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90E9CCF" w:rsidR="001E41F3" w:rsidRDefault="001E41F3">
      <w:pPr>
        <w:pStyle w:val="CRCoverPage"/>
        <w:tabs>
          <w:tab w:val="right" w:pos="9639"/>
        </w:tabs>
        <w:spacing w:after="0"/>
        <w:rPr>
          <w:b/>
          <w:i/>
          <w:noProof/>
          <w:sz w:val="28"/>
        </w:rPr>
      </w:pPr>
      <w:r>
        <w:rPr>
          <w:b/>
          <w:noProof/>
          <w:sz w:val="24"/>
        </w:rPr>
        <w:t>3GPP TSG-</w:t>
      </w:r>
      <w:r w:rsidR="00A85240">
        <w:fldChar w:fldCharType="begin"/>
      </w:r>
      <w:r w:rsidR="00A85240">
        <w:instrText xml:space="preserve"> DOCPROPERTY  TSG/WGRef  \* MERGEFORMAT </w:instrText>
      </w:r>
      <w:r w:rsidR="00A85240">
        <w:fldChar w:fldCharType="separate"/>
      </w:r>
      <w:r w:rsidR="00013725" w:rsidRPr="00013725">
        <w:rPr>
          <w:b/>
          <w:noProof/>
          <w:sz w:val="24"/>
        </w:rPr>
        <w:t>RAN5</w:t>
      </w:r>
      <w:r w:rsidR="00A85240">
        <w:rPr>
          <w:b/>
          <w:noProof/>
          <w:sz w:val="24"/>
        </w:rPr>
        <w:fldChar w:fldCharType="end"/>
      </w:r>
      <w:r w:rsidR="00C66BA2">
        <w:rPr>
          <w:b/>
          <w:noProof/>
          <w:sz w:val="24"/>
        </w:rPr>
        <w:t xml:space="preserve"> </w:t>
      </w:r>
      <w:r>
        <w:rPr>
          <w:b/>
          <w:noProof/>
          <w:sz w:val="24"/>
        </w:rPr>
        <w:t>Meeting #</w:t>
      </w:r>
      <w:r w:rsidR="00A85240">
        <w:fldChar w:fldCharType="begin"/>
      </w:r>
      <w:r w:rsidR="00A85240">
        <w:instrText xml:space="preserve"> DOCPROPERTY  MtgSeq  \* MERGEFORMAT </w:instrText>
      </w:r>
      <w:r w:rsidR="00A85240">
        <w:fldChar w:fldCharType="separate"/>
      </w:r>
      <w:r w:rsidR="00013725" w:rsidRPr="00013725">
        <w:rPr>
          <w:b/>
          <w:noProof/>
          <w:sz w:val="24"/>
        </w:rPr>
        <w:t>94</w:t>
      </w:r>
      <w:r w:rsidR="00A85240">
        <w:rPr>
          <w:b/>
          <w:noProof/>
          <w:sz w:val="24"/>
        </w:rPr>
        <w:fldChar w:fldCharType="end"/>
      </w:r>
      <w:r w:rsidR="00A85240">
        <w:fldChar w:fldCharType="begin"/>
      </w:r>
      <w:r w:rsidR="00A85240">
        <w:instrText xml:space="preserve"> DOCPROPERTY  MtgTitle  \* MERGEFORMAT </w:instrText>
      </w:r>
      <w:r w:rsidR="00A85240">
        <w:fldChar w:fldCharType="separate"/>
      </w:r>
      <w:r w:rsidR="00013725" w:rsidRPr="00013725">
        <w:rPr>
          <w:b/>
          <w:noProof/>
          <w:sz w:val="24"/>
        </w:rPr>
        <w:t>-e</w:t>
      </w:r>
      <w:r w:rsidR="00A85240">
        <w:rPr>
          <w:b/>
          <w:noProof/>
          <w:sz w:val="24"/>
        </w:rPr>
        <w:fldChar w:fldCharType="end"/>
      </w:r>
      <w:r>
        <w:rPr>
          <w:b/>
          <w:i/>
          <w:noProof/>
          <w:sz w:val="28"/>
        </w:rPr>
        <w:tab/>
      </w:r>
      <w:r w:rsidR="00A85240">
        <w:fldChar w:fldCharType="begin"/>
      </w:r>
      <w:r w:rsidR="00A85240">
        <w:instrText xml:space="preserve"> DOCPROPERTY  Tdoc#  \* MERGEFORMAT </w:instrText>
      </w:r>
      <w:r w:rsidR="00A85240">
        <w:fldChar w:fldCharType="separate"/>
      </w:r>
      <w:r w:rsidR="00A85240" w:rsidRPr="00A85240">
        <w:rPr>
          <w:b/>
          <w:i/>
          <w:noProof/>
          <w:sz w:val="28"/>
        </w:rPr>
        <w:t>R5-220915</w:t>
      </w:r>
      <w:r w:rsidR="00A85240">
        <w:rPr>
          <w:b/>
          <w:i/>
          <w:noProof/>
          <w:sz w:val="28"/>
        </w:rPr>
        <w:fldChar w:fldCharType="end"/>
      </w:r>
    </w:p>
    <w:p w14:paraId="7CB45193" w14:textId="782718A1" w:rsidR="001E41F3" w:rsidRDefault="00A85240" w:rsidP="005E2C44">
      <w:pPr>
        <w:pStyle w:val="CRCoverPage"/>
        <w:outlineLvl w:val="0"/>
        <w:rPr>
          <w:b/>
          <w:noProof/>
          <w:sz w:val="24"/>
        </w:rPr>
      </w:pPr>
      <w:r>
        <w:fldChar w:fldCharType="begin"/>
      </w:r>
      <w:r>
        <w:instrText xml:space="preserve"> DOCPROPERTY  Location  \* MERGEFORMAT </w:instrText>
      </w:r>
      <w:r>
        <w:fldChar w:fldCharType="separate"/>
      </w:r>
      <w:r w:rsidR="00013725" w:rsidRPr="00013725">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013725" w:rsidRPr="00013725">
        <w:rPr>
          <w:b/>
          <w:noProof/>
          <w:sz w:val="24"/>
        </w:rPr>
        <w:t xml:space="preserve"> </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013725" w:rsidRPr="00013725">
        <w:rPr>
          <w:b/>
          <w:noProof/>
          <w:sz w:val="24"/>
        </w:rPr>
        <w:t>21st Feb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013725" w:rsidRPr="00013725">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AF84B5" w:rsidR="001E41F3" w:rsidRPr="00410371" w:rsidRDefault="00A85240" w:rsidP="00E13F3D">
            <w:pPr>
              <w:pStyle w:val="CRCoverPage"/>
              <w:spacing w:after="0"/>
              <w:jc w:val="right"/>
              <w:rPr>
                <w:b/>
                <w:noProof/>
                <w:sz w:val="28"/>
              </w:rPr>
            </w:pPr>
            <w:r>
              <w:fldChar w:fldCharType="begin"/>
            </w:r>
            <w:r>
              <w:instrText xml:space="preserve"> DOCPROPERTY  Spec#  \* MERGEFORMAT </w:instrText>
            </w:r>
            <w:r>
              <w:fldChar w:fldCharType="separate"/>
            </w:r>
            <w:r w:rsidR="00C16769" w:rsidRPr="00C16769">
              <w:rPr>
                <w:b/>
                <w:noProof/>
                <w:sz w:val="28"/>
              </w:rPr>
              <w:t>38.521-1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3D25E5" w:rsidR="001E41F3" w:rsidRPr="00410371" w:rsidRDefault="00A85240" w:rsidP="00547111">
            <w:pPr>
              <w:pStyle w:val="CRCoverPage"/>
              <w:spacing w:after="0"/>
              <w:rPr>
                <w:noProof/>
              </w:rPr>
            </w:pPr>
            <w:r>
              <w:fldChar w:fldCharType="begin"/>
            </w:r>
            <w:r>
              <w:instrText xml:space="preserve"> DOCPROPERTY  Cr#  \* MERGEFORMAT </w:instrText>
            </w:r>
            <w:r>
              <w:fldChar w:fldCharType="separate"/>
            </w:r>
            <w:r w:rsidRPr="00A85240">
              <w:rPr>
                <w:b/>
                <w:noProof/>
                <w:sz w:val="28"/>
              </w:rPr>
              <w:t>1567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D3791A" w:rsidR="001E41F3" w:rsidRPr="00410371" w:rsidRDefault="00A85240" w:rsidP="00E13F3D">
            <w:pPr>
              <w:pStyle w:val="CRCoverPage"/>
              <w:spacing w:after="0"/>
              <w:jc w:val="center"/>
              <w:rPr>
                <w:b/>
                <w:noProof/>
              </w:rPr>
            </w:pPr>
            <w:r>
              <w:fldChar w:fldCharType="begin"/>
            </w:r>
            <w:r>
              <w:instrText xml:space="preserve"> DOCPROPERTY  Revision  \* MERGEFORMAT </w:instrText>
            </w:r>
            <w:r>
              <w:fldChar w:fldCharType="separate"/>
            </w:r>
            <w:r w:rsidR="00013725" w:rsidRPr="0001372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252778" w:rsidR="001E41F3" w:rsidRPr="00410371" w:rsidRDefault="00A85240">
            <w:pPr>
              <w:pStyle w:val="CRCoverPage"/>
              <w:spacing w:after="0"/>
              <w:jc w:val="center"/>
              <w:rPr>
                <w:noProof/>
                <w:sz w:val="28"/>
              </w:rPr>
            </w:pPr>
            <w:r>
              <w:fldChar w:fldCharType="begin"/>
            </w:r>
            <w:r>
              <w:instrText xml:space="preserve"> DOCPROPERTY  Version  \* MERGEFORMAT </w:instrText>
            </w:r>
            <w:r>
              <w:fldChar w:fldCharType="separate"/>
            </w:r>
            <w:r w:rsidR="00534DB8" w:rsidRPr="00534DB8">
              <w:rPr>
                <w:b/>
                <w:noProof/>
                <w:sz w:val="28"/>
              </w:rPr>
              <w:t>17.3.0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89926E" w:rsidR="001E41F3" w:rsidRDefault="00A85240">
            <w:pPr>
              <w:pStyle w:val="CRCoverPage"/>
              <w:spacing w:after="0"/>
              <w:ind w:left="100"/>
              <w:rPr>
                <w:noProof/>
              </w:rPr>
            </w:pPr>
            <w:r>
              <w:fldChar w:fldCharType="begin"/>
            </w:r>
            <w:r>
              <w:instrText xml:space="preserve"> DOCPROPERTY  CrTitle  \* MERGEFORMAT </w:instrText>
            </w:r>
            <w:r>
              <w:fldChar w:fldCharType="separate"/>
            </w:r>
            <w:r w:rsidR="009976AC">
              <w:t>Correction to connection diagram and test configuration for Tx SUL test cases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A85240">
            <w:pPr>
              <w:pStyle w:val="CRCoverPage"/>
              <w:spacing w:after="0"/>
              <w:ind w:left="100"/>
              <w:rPr>
                <w:noProof/>
              </w:rPr>
            </w:pPr>
            <w:r>
              <w:fldChar w:fldCharType="begin"/>
            </w:r>
            <w:r>
              <w:instrText xml:space="preserve"> DOCPROPERTY  SourceIfWg  \* MERGEFORMAT </w:instrText>
            </w:r>
            <w:r>
              <w:fldChar w:fldCharType="separate"/>
            </w:r>
            <w:r w:rsidR="0001372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A85240" w:rsidP="00547111">
            <w:pPr>
              <w:pStyle w:val="CRCoverPage"/>
              <w:spacing w:after="0"/>
              <w:ind w:left="100"/>
              <w:rPr>
                <w:noProof/>
              </w:rPr>
            </w:pPr>
            <w:r>
              <w:fldChar w:fldCharType="begin"/>
            </w:r>
            <w:r>
              <w:instrText xml:space="preserve"> DOCPROPERTY  SourceIfTsg  \* MERGEFORMAT </w:instrText>
            </w:r>
            <w:r>
              <w:fldChar w:fldCharType="separate"/>
            </w:r>
            <w:r w:rsidR="0001372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737D00" w:rsidR="001E41F3" w:rsidRDefault="00A85240">
            <w:pPr>
              <w:pStyle w:val="CRCoverPage"/>
              <w:spacing w:after="0"/>
              <w:ind w:left="100"/>
              <w:rPr>
                <w:noProof/>
              </w:rPr>
            </w:pPr>
            <w:r>
              <w:fldChar w:fldCharType="begin"/>
            </w:r>
            <w:r>
              <w:instrText xml:space="preserve"> DOCPROPERTY  RelatedWis  \* MERGEFORMAT </w:instrText>
            </w:r>
            <w:r>
              <w:fldChar w:fldCharType="separate"/>
            </w:r>
            <w:r w:rsidR="00013725">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7C1E22" w:rsidR="001E41F3" w:rsidRDefault="00A85240">
            <w:pPr>
              <w:pStyle w:val="CRCoverPage"/>
              <w:spacing w:after="0"/>
              <w:ind w:left="100"/>
              <w:rPr>
                <w:noProof/>
              </w:rPr>
            </w:pPr>
            <w:r>
              <w:fldChar w:fldCharType="begin"/>
            </w:r>
            <w:r>
              <w:instrText xml:space="preserve"> DOCPROPERTY  ResDate  \* MERGEFORMAT </w:instrText>
            </w:r>
            <w:r>
              <w:fldChar w:fldCharType="separate"/>
            </w:r>
            <w:r w:rsidR="00013725">
              <w:rPr>
                <w:noProof/>
              </w:rPr>
              <w:t>2022-02-11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A85240"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756020" w:rsidR="001E41F3" w:rsidRDefault="00A85240">
            <w:pPr>
              <w:pStyle w:val="CRCoverPage"/>
              <w:spacing w:after="0"/>
              <w:ind w:left="100"/>
              <w:rPr>
                <w:noProof/>
              </w:rPr>
            </w:pPr>
            <w:r>
              <w:fldChar w:fldCharType="begin"/>
            </w:r>
            <w:r>
              <w:instrText xml:space="preserve"> DOCPROPERTY  Release  \* MERGEFORMAT </w:instrText>
            </w:r>
            <w:r>
              <w:fldChar w:fldCharType="separate"/>
            </w:r>
            <w:r w:rsidR="00013725">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F4F79" w14:paraId="1256F52C" w14:textId="77777777" w:rsidTr="00547111">
        <w:tc>
          <w:tcPr>
            <w:tcW w:w="2694" w:type="dxa"/>
            <w:gridSpan w:val="2"/>
            <w:tcBorders>
              <w:top w:val="single" w:sz="4" w:space="0" w:color="auto"/>
              <w:left w:val="single" w:sz="4" w:space="0" w:color="auto"/>
            </w:tcBorders>
          </w:tcPr>
          <w:p w14:paraId="52C87DB0" w14:textId="77777777" w:rsidR="00FF4F79" w:rsidRDefault="00FF4F79" w:rsidP="00FF4F7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0D0CB7" w14:textId="77777777" w:rsidR="00FF4F79" w:rsidRDefault="00FF4F79" w:rsidP="00FF4F79">
            <w:pPr>
              <w:pStyle w:val="CRCoverPage"/>
              <w:numPr>
                <w:ilvl w:val="0"/>
                <w:numId w:val="1"/>
              </w:numPr>
              <w:spacing w:after="0"/>
              <w:rPr>
                <w:noProof/>
                <w:lang w:eastAsia="ja-JP"/>
              </w:rPr>
            </w:pPr>
            <w:r>
              <w:rPr>
                <w:noProof/>
                <w:lang w:eastAsia="ja-JP"/>
              </w:rPr>
              <w:t>Connection diagram for SUL is not indicated in TC 6.4C.2.2 and 6.5C.3.2</w:t>
            </w:r>
          </w:p>
          <w:p w14:paraId="708AA7DE" w14:textId="1BDCC20C" w:rsidR="00FF4F79" w:rsidRDefault="00FF4F79" w:rsidP="00FF4F79">
            <w:pPr>
              <w:pStyle w:val="CRCoverPage"/>
              <w:numPr>
                <w:ilvl w:val="0"/>
                <w:numId w:val="1"/>
              </w:numPr>
              <w:spacing w:after="0"/>
              <w:rPr>
                <w:noProof/>
                <w:lang w:eastAsia="ja-JP"/>
              </w:rPr>
            </w:pPr>
            <w:r>
              <w:rPr>
                <w:rFonts w:hint="eastAsia"/>
                <w:noProof/>
                <w:lang w:eastAsia="ja-JP"/>
              </w:rPr>
              <w:t>S</w:t>
            </w:r>
            <w:r>
              <w:rPr>
                <w:noProof/>
                <w:lang w:eastAsia="ja-JP"/>
              </w:rPr>
              <w:t>UL Configuration is not indicated in the Test Configuration Table in 6.5C.3.2</w:t>
            </w:r>
          </w:p>
        </w:tc>
      </w:tr>
      <w:tr w:rsidR="00FF4F79" w14:paraId="4CA74D09" w14:textId="77777777" w:rsidTr="00547111">
        <w:tc>
          <w:tcPr>
            <w:tcW w:w="2694" w:type="dxa"/>
            <w:gridSpan w:val="2"/>
            <w:tcBorders>
              <w:left w:val="single" w:sz="4" w:space="0" w:color="auto"/>
            </w:tcBorders>
          </w:tcPr>
          <w:p w14:paraId="2D0866D6" w14:textId="77777777" w:rsidR="00FF4F79" w:rsidRDefault="00FF4F79" w:rsidP="00FF4F79">
            <w:pPr>
              <w:pStyle w:val="CRCoverPage"/>
              <w:spacing w:after="0"/>
              <w:rPr>
                <w:b/>
                <w:i/>
                <w:noProof/>
                <w:sz w:val="8"/>
                <w:szCs w:val="8"/>
              </w:rPr>
            </w:pPr>
          </w:p>
        </w:tc>
        <w:tc>
          <w:tcPr>
            <w:tcW w:w="6946" w:type="dxa"/>
            <w:gridSpan w:val="9"/>
            <w:tcBorders>
              <w:right w:val="single" w:sz="4" w:space="0" w:color="auto"/>
            </w:tcBorders>
          </w:tcPr>
          <w:p w14:paraId="365DEF04" w14:textId="77777777" w:rsidR="00FF4F79" w:rsidRDefault="00FF4F79" w:rsidP="00FF4F79">
            <w:pPr>
              <w:pStyle w:val="CRCoverPage"/>
              <w:spacing w:after="0"/>
              <w:rPr>
                <w:noProof/>
                <w:sz w:val="8"/>
                <w:szCs w:val="8"/>
              </w:rPr>
            </w:pPr>
          </w:p>
        </w:tc>
      </w:tr>
      <w:tr w:rsidR="00FF4F79" w14:paraId="21016551" w14:textId="77777777" w:rsidTr="00547111">
        <w:tc>
          <w:tcPr>
            <w:tcW w:w="2694" w:type="dxa"/>
            <w:gridSpan w:val="2"/>
            <w:tcBorders>
              <w:left w:val="single" w:sz="4" w:space="0" w:color="auto"/>
            </w:tcBorders>
          </w:tcPr>
          <w:p w14:paraId="49433147" w14:textId="77777777" w:rsidR="00FF4F79" w:rsidRDefault="00FF4F79" w:rsidP="00FF4F7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EE05DE" w14:textId="77777777" w:rsidR="00FF4F79" w:rsidRDefault="00FF4F79" w:rsidP="00FF4F79">
            <w:pPr>
              <w:pStyle w:val="CRCoverPage"/>
              <w:numPr>
                <w:ilvl w:val="0"/>
                <w:numId w:val="1"/>
              </w:numPr>
              <w:spacing w:after="0"/>
              <w:rPr>
                <w:noProof/>
                <w:lang w:eastAsia="ja-JP"/>
              </w:rPr>
            </w:pPr>
            <w:r>
              <w:rPr>
                <w:rFonts w:hint="eastAsia"/>
                <w:noProof/>
                <w:lang w:eastAsia="ja-JP"/>
              </w:rPr>
              <w:t>A</w:t>
            </w:r>
            <w:r>
              <w:rPr>
                <w:noProof/>
                <w:lang w:eastAsia="ja-JP"/>
              </w:rPr>
              <w:t>dded connection diagram description for SUL in TC 6.4C.2.2 and 6.5C.3.2</w:t>
            </w:r>
          </w:p>
          <w:p w14:paraId="31C656EC" w14:textId="3578A210" w:rsidR="00FF4F79" w:rsidRDefault="00FF4F79" w:rsidP="00FF4F79">
            <w:pPr>
              <w:pStyle w:val="CRCoverPage"/>
              <w:numPr>
                <w:ilvl w:val="0"/>
                <w:numId w:val="1"/>
              </w:numPr>
              <w:spacing w:after="0"/>
              <w:rPr>
                <w:noProof/>
                <w:lang w:eastAsia="ja-JP"/>
              </w:rPr>
            </w:pPr>
            <w:r>
              <w:rPr>
                <w:rFonts w:hint="eastAsia"/>
                <w:noProof/>
                <w:lang w:eastAsia="ja-JP"/>
              </w:rPr>
              <w:t>A</w:t>
            </w:r>
            <w:r>
              <w:rPr>
                <w:noProof/>
                <w:lang w:eastAsia="ja-JP"/>
              </w:rPr>
              <w:t>dded SUL Configuration in the Test Configuration Table in 6.5C.3.2</w:t>
            </w:r>
          </w:p>
        </w:tc>
      </w:tr>
      <w:tr w:rsidR="00FF4F79" w14:paraId="1F886379" w14:textId="77777777" w:rsidTr="00547111">
        <w:tc>
          <w:tcPr>
            <w:tcW w:w="2694" w:type="dxa"/>
            <w:gridSpan w:val="2"/>
            <w:tcBorders>
              <w:left w:val="single" w:sz="4" w:space="0" w:color="auto"/>
            </w:tcBorders>
          </w:tcPr>
          <w:p w14:paraId="4D989623" w14:textId="77777777" w:rsidR="00FF4F79" w:rsidRDefault="00FF4F79" w:rsidP="00FF4F79">
            <w:pPr>
              <w:pStyle w:val="CRCoverPage"/>
              <w:spacing w:after="0"/>
              <w:rPr>
                <w:b/>
                <w:i/>
                <w:noProof/>
                <w:sz w:val="8"/>
                <w:szCs w:val="8"/>
              </w:rPr>
            </w:pPr>
          </w:p>
        </w:tc>
        <w:tc>
          <w:tcPr>
            <w:tcW w:w="6946" w:type="dxa"/>
            <w:gridSpan w:val="9"/>
            <w:tcBorders>
              <w:right w:val="single" w:sz="4" w:space="0" w:color="auto"/>
            </w:tcBorders>
          </w:tcPr>
          <w:p w14:paraId="71C4A204" w14:textId="77777777" w:rsidR="00FF4F79" w:rsidRDefault="00FF4F79" w:rsidP="00FF4F79">
            <w:pPr>
              <w:pStyle w:val="CRCoverPage"/>
              <w:spacing w:after="0"/>
              <w:rPr>
                <w:noProof/>
                <w:sz w:val="8"/>
                <w:szCs w:val="8"/>
              </w:rPr>
            </w:pPr>
          </w:p>
        </w:tc>
      </w:tr>
      <w:tr w:rsidR="00FF4F79" w14:paraId="678D7BF9" w14:textId="77777777" w:rsidTr="00547111">
        <w:tc>
          <w:tcPr>
            <w:tcW w:w="2694" w:type="dxa"/>
            <w:gridSpan w:val="2"/>
            <w:tcBorders>
              <w:left w:val="single" w:sz="4" w:space="0" w:color="auto"/>
              <w:bottom w:val="single" w:sz="4" w:space="0" w:color="auto"/>
            </w:tcBorders>
          </w:tcPr>
          <w:p w14:paraId="4E5CE1B6" w14:textId="77777777" w:rsidR="00FF4F79" w:rsidRDefault="00FF4F79" w:rsidP="00FF4F7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640F7C" w:rsidR="00FF4F79" w:rsidRDefault="00FF4F79" w:rsidP="00FF4F79">
            <w:pPr>
              <w:pStyle w:val="CRCoverPage"/>
              <w:spacing w:after="0"/>
              <w:ind w:left="100"/>
              <w:rPr>
                <w:noProof/>
              </w:rPr>
            </w:pPr>
            <w:r>
              <w:rPr>
                <w:rFonts w:hint="eastAsia"/>
                <w:noProof/>
                <w:lang w:eastAsia="ja-JP"/>
              </w:rPr>
              <w:t>T</w:t>
            </w:r>
            <w:r>
              <w:rPr>
                <w:noProof/>
                <w:lang w:eastAsia="ja-JP"/>
              </w:rPr>
              <w:t>C 6.4C.2.2 and 6.5C.3.2 will continue referrring to the basic single cell connection diagram</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73BDB4" w:rsidR="001E41F3" w:rsidRDefault="00FF4F79">
            <w:pPr>
              <w:pStyle w:val="CRCoverPage"/>
              <w:spacing w:after="0"/>
              <w:ind w:left="100"/>
              <w:rPr>
                <w:noProof/>
                <w:lang w:eastAsia="ja-JP"/>
              </w:rPr>
            </w:pPr>
            <w:r>
              <w:rPr>
                <w:rFonts w:hint="eastAsia"/>
                <w:noProof/>
                <w:lang w:eastAsia="ja-JP"/>
              </w:rPr>
              <w:t>6</w:t>
            </w:r>
            <w:r>
              <w:rPr>
                <w:noProof/>
                <w:lang w:eastAsia="ja-JP"/>
              </w:rPr>
              <w:t>.4C.2.2, 6.5C.3.2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417018" w:rsidR="001E41F3" w:rsidRDefault="00FF4F79">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760A0E" w:rsidR="001E41F3" w:rsidRDefault="00FF4F79">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6CA3EA" w:rsidR="001E41F3" w:rsidRDefault="00FF4F79">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0EF942AA" w14:textId="77777777" w:rsidR="00FF4F79" w:rsidRPr="005C5A90" w:rsidRDefault="00FF4F79" w:rsidP="00FF4F79">
      <w:pPr>
        <w:pStyle w:val="4"/>
      </w:pPr>
      <w:bookmarkStart w:id="1" w:name="_Toc27478093"/>
      <w:bookmarkStart w:id="2" w:name="_Toc36226791"/>
      <w:bookmarkStart w:id="3" w:name="_Toc44324076"/>
      <w:bookmarkStart w:id="4" w:name="_Toc52990269"/>
      <w:bookmarkStart w:id="5" w:name="_Toc60823468"/>
      <w:bookmarkStart w:id="6" w:name="_Toc60825390"/>
      <w:bookmarkStart w:id="7" w:name="_Toc69306247"/>
      <w:bookmarkStart w:id="8" w:name="_Toc69309912"/>
      <w:bookmarkStart w:id="9" w:name="_Toc76020231"/>
      <w:bookmarkStart w:id="10" w:name="_Toc83720714"/>
      <w:r w:rsidRPr="005C5A90">
        <w:t>6.4C.2.2</w:t>
      </w:r>
      <w:r w:rsidRPr="005C5A90">
        <w:tab/>
        <w:t>Carrier leakage for SUL</w:t>
      </w:r>
      <w:bookmarkEnd w:id="1"/>
      <w:bookmarkEnd w:id="2"/>
      <w:bookmarkEnd w:id="3"/>
      <w:bookmarkEnd w:id="4"/>
      <w:bookmarkEnd w:id="5"/>
      <w:bookmarkEnd w:id="6"/>
      <w:bookmarkEnd w:id="7"/>
      <w:bookmarkEnd w:id="8"/>
      <w:bookmarkEnd w:id="9"/>
      <w:bookmarkEnd w:id="10"/>
    </w:p>
    <w:p w14:paraId="0B7F3A92" w14:textId="77777777" w:rsidR="00FF4F79" w:rsidRPr="005C5A90" w:rsidRDefault="00FF4F79" w:rsidP="00FF4F79">
      <w:pPr>
        <w:pStyle w:val="H6"/>
        <w:rPr>
          <w:lang w:eastAsia="zh-CN"/>
        </w:rPr>
      </w:pPr>
      <w:bookmarkStart w:id="11" w:name="_Toc36226792"/>
      <w:bookmarkStart w:id="12" w:name="_Toc44324077"/>
      <w:bookmarkStart w:id="13" w:name="_Toc52990270"/>
      <w:bookmarkStart w:id="14" w:name="_Toc60823469"/>
      <w:bookmarkStart w:id="15" w:name="_Toc60825391"/>
      <w:r w:rsidRPr="005C5A90">
        <w:t>6.4C.2.2.1</w:t>
      </w:r>
      <w:r w:rsidRPr="005C5A90">
        <w:rPr>
          <w:lang w:eastAsia="zh-CN"/>
        </w:rPr>
        <w:tab/>
        <w:t>Test purpose</w:t>
      </w:r>
      <w:bookmarkEnd w:id="11"/>
      <w:bookmarkEnd w:id="12"/>
      <w:bookmarkEnd w:id="13"/>
      <w:bookmarkEnd w:id="14"/>
      <w:bookmarkEnd w:id="15"/>
    </w:p>
    <w:p w14:paraId="2AF6991B" w14:textId="77777777" w:rsidR="00FF4F79" w:rsidRPr="005C5A90" w:rsidRDefault="00FF4F79" w:rsidP="00FF4F79">
      <w:pPr>
        <w:rPr>
          <w:lang w:eastAsia="zh-CN"/>
        </w:rPr>
      </w:pPr>
      <w:r w:rsidRPr="005C5A90">
        <w:rPr>
          <w:lang w:eastAsia="zh-CN"/>
        </w:rPr>
        <w:t>Same test purpose as in clause 6.4.2.2.1.</w:t>
      </w:r>
    </w:p>
    <w:p w14:paraId="515C5EC6" w14:textId="77777777" w:rsidR="00FF4F79" w:rsidRPr="005C5A90" w:rsidRDefault="00FF4F79" w:rsidP="00FF4F79">
      <w:pPr>
        <w:pStyle w:val="H6"/>
      </w:pPr>
      <w:bookmarkStart w:id="16" w:name="_Toc36226793"/>
      <w:bookmarkStart w:id="17" w:name="_Toc44324078"/>
      <w:bookmarkStart w:id="18" w:name="_Toc52990271"/>
      <w:bookmarkStart w:id="19" w:name="_Toc60823470"/>
      <w:bookmarkStart w:id="20" w:name="_Toc60825392"/>
      <w:r w:rsidRPr="005C5A90">
        <w:t>6.4C.2.2.2</w:t>
      </w:r>
      <w:r w:rsidRPr="005C5A90">
        <w:tab/>
        <w:t>Test applicability</w:t>
      </w:r>
      <w:bookmarkEnd w:id="16"/>
      <w:bookmarkEnd w:id="17"/>
      <w:bookmarkEnd w:id="18"/>
      <w:bookmarkEnd w:id="19"/>
      <w:bookmarkEnd w:id="20"/>
    </w:p>
    <w:p w14:paraId="5FACB416" w14:textId="77777777" w:rsidR="00FF4F79" w:rsidRPr="005C5A90" w:rsidRDefault="00FF4F79" w:rsidP="00FF4F79">
      <w:r w:rsidRPr="005C5A90">
        <w:t>This test applies to all types of NR UE release 15 and forward that support SUL operating on the SUL bands.</w:t>
      </w:r>
    </w:p>
    <w:p w14:paraId="7F8587E1" w14:textId="77777777" w:rsidR="00FF4F79" w:rsidRPr="005C5A90" w:rsidRDefault="00FF4F79" w:rsidP="00FF4F79">
      <w:pPr>
        <w:pStyle w:val="H6"/>
      </w:pPr>
      <w:bookmarkStart w:id="21" w:name="_Toc36226794"/>
      <w:bookmarkStart w:id="22" w:name="_Toc44324079"/>
      <w:bookmarkStart w:id="23" w:name="_Toc52990272"/>
      <w:bookmarkStart w:id="24" w:name="_Toc60823471"/>
      <w:bookmarkStart w:id="25" w:name="_Toc60825393"/>
      <w:r w:rsidRPr="005C5A90">
        <w:t>6.4C.2.2.3</w:t>
      </w:r>
      <w:r w:rsidRPr="005C5A90">
        <w:tab/>
        <w:t>Minimum conformance requirements</w:t>
      </w:r>
      <w:bookmarkEnd w:id="21"/>
      <w:bookmarkEnd w:id="22"/>
      <w:bookmarkEnd w:id="23"/>
      <w:bookmarkEnd w:id="24"/>
      <w:bookmarkEnd w:id="25"/>
    </w:p>
    <w:p w14:paraId="40BAC56A" w14:textId="77777777" w:rsidR="00FF4F79" w:rsidRPr="005C5A90" w:rsidRDefault="00FF4F79" w:rsidP="00FF4F79">
      <w:pPr>
        <w:rPr>
          <w:lang w:eastAsia="zh-CN"/>
        </w:rPr>
      </w:pPr>
      <w:r w:rsidRPr="005C5A90">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583444F4" w14:textId="77777777" w:rsidR="00FF4F79" w:rsidRPr="005C5A90" w:rsidRDefault="00FF4F79" w:rsidP="00FF4F79">
      <w:bookmarkStart w:id="26" w:name="_Toc52990273"/>
      <w:bookmarkStart w:id="27" w:name="_Toc60823472"/>
      <w:bookmarkStart w:id="28" w:name="_Toc60825394"/>
      <w:r w:rsidRPr="005C5A90">
        <w:t>The normative reference for this requirement is TS 38.101-1 [2] clauses 4.3and 6.4.2.2.</w:t>
      </w:r>
    </w:p>
    <w:p w14:paraId="68462F7C" w14:textId="77777777" w:rsidR="00FF4F79" w:rsidRPr="005C5A90" w:rsidRDefault="00FF4F79" w:rsidP="00FF4F79">
      <w:pPr>
        <w:pStyle w:val="H6"/>
        <w:rPr>
          <w:lang w:eastAsia="zh-CN"/>
        </w:rPr>
      </w:pPr>
      <w:r w:rsidRPr="005C5A90">
        <w:rPr>
          <w:lang w:eastAsia="zh-CN"/>
        </w:rPr>
        <w:t>6.4C.2.2.4</w:t>
      </w:r>
      <w:r w:rsidRPr="005C5A90">
        <w:rPr>
          <w:lang w:eastAsia="zh-CN"/>
        </w:rPr>
        <w:tab/>
        <w:t>Test description</w:t>
      </w:r>
      <w:bookmarkEnd w:id="26"/>
      <w:bookmarkEnd w:id="27"/>
      <w:bookmarkEnd w:id="28"/>
    </w:p>
    <w:p w14:paraId="6798A8FF" w14:textId="77777777" w:rsidR="00FF4F79" w:rsidRPr="005C5A90" w:rsidRDefault="00FF4F79" w:rsidP="00FF4F79">
      <w:pPr>
        <w:rPr>
          <w:lang w:eastAsia="zh-CN"/>
        </w:rPr>
      </w:pPr>
      <w:r w:rsidRPr="005C5A90">
        <w:rPr>
          <w:lang w:eastAsia="zh-CN"/>
        </w:rPr>
        <w:t>Same test description as specified in clause 6.4.2.2.4 with following exceptions:</w:t>
      </w:r>
    </w:p>
    <w:p w14:paraId="66982FA0" w14:textId="77777777" w:rsidR="00FF4F79" w:rsidRPr="005C5A90" w:rsidRDefault="00FF4F79" w:rsidP="00FF4F79">
      <w:r w:rsidRPr="005C5A90">
        <w:t>Instead</w:t>
      </w:r>
      <w:r w:rsidRPr="005C5A90">
        <w:rPr>
          <w:lang w:eastAsia="zh-CN"/>
        </w:rPr>
        <w:t xml:space="preserve"> of table </w:t>
      </w:r>
      <w:r w:rsidRPr="005C5A90">
        <w:t xml:space="preserve">5.3.5-1 </w:t>
      </w:r>
      <w:r w:rsidRPr="005C5A90">
        <w:sym w:font="Wingdings" w:char="F0E0"/>
      </w:r>
      <w:r w:rsidRPr="005C5A90">
        <w:t xml:space="preserve"> use Table 5.5C-1.</w:t>
      </w:r>
    </w:p>
    <w:p w14:paraId="77680A07" w14:textId="77777777" w:rsidR="00FF4F79" w:rsidRPr="005C5A90" w:rsidRDefault="00FF4F79" w:rsidP="00FF4F79">
      <w:pPr>
        <w:rPr>
          <w:lang w:eastAsia="zh-CN"/>
        </w:rPr>
      </w:pPr>
      <w:r w:rsidRPr="005C5A90">
        <w:t>Instead</w:t>
      </w:r>
      <w:r w:rsidRPr="005C5A90">
        <w:rPr>
          <w:lang w:eastAsia="zh-CN"/>
        </w:rPr>
        <w:t xml:space="preserve"> of table </w:t>
      </w:r>
      <w:r w:rsidRPr="005C5A90">
        <w:t xml:space="preserve">6.4.2.2.4-1 </w:t>
      </w:r>
      <w:r w:rsidRPr="005C5A90">
        <w:sym w:font="Wingdings" w:char="F0E0"/>
      </w:r>
      <w:r w:rsidRPr="005C5A90">
        <w:t xml:space="preserve"> use Table 6.4C.2.2.4-1</w:t>
      </w:r>
    </w:p>
    <w:p w14:paraId="6D55A6E0" w14:textId="77777777" w:rsidR="00FF4F79" w:rsidRPr="005C5A90" w:rsidRDefault="00FF4F79" w:rsidP="00FF4F79">
      <w:pPr>
        <w:pStyle w:val="TH"/>
        <w:rPr>
          <w:lang w:eastAsia="zh-CN"/>
        </w:rPr>
      </w:pPr>
      <w:r w:rsidRPr="005C5A90">
        <w:t>Table 6.4C.2.2.4-1: Test Configuration T</w:t>
      </w:r>
      <w:r w:rsidRPr="005C5A90">
        <w:rPr>
          <w:lang w:eastAsia="zh-CN"/>
        </w:rPr>
        <w:t>able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7"/>
        <w:gridCol w:w="2205"/>
        <w:gridCol w:w="884"/>
        <w:gridCol w:w="917"/>
        <w:gridCol w:w="2355"/>
        <w:gridCol w:w="2321"/>
      </w:tblGrid>
      <w:tr w:rsidR="00FF4F79" w:rsidRPr="005C5A90" w14:paraId="50C31522" w14:textId="77777777" w:rsidTr="00030589">
        <w:trPr>
          <w:cantSplit/>
          <w:jc w:val="center"/>
        </w:trPr>
        <w:tc>
          <w:tcPr>
            <w:tcW w:w="5000" w:type="pct"/>
            <w:gridSpan w:val="6"/>
          </w:tcPr>
          <w:p w14:paraId="09EFD4CB" w14:textId="77777777" w:rsidR="00FF4F79" w:rsidRPr="005C5A90" w:rsidRDefault="00FF4F79" w:rsidP="00030589">
            <w:pPr>
              <w:pStyle w:val="TAH"/>
            </w:pPr>
            <w:r w:rsidRPr="005C5A90">
              <w:t>Initial Conditions</w:t>
            </w:r>
          </w:p>
        </w:tc>
      </w:tr>
      <w:tr w:rsidR="00FF4F79" w:rsidRPr="005C5A90" w14:paraId="25718D98" w14:textId="77777777" w:rsidTr="00030589">
        <w:trPr>
          <w:cantSplit/>
          <w:jc w:val="center"/>
        </w:trPr>
        <w:tc>
          <w:tcPr>
            <w:tcW w:w="2096" w:type="pct"/>
            <w:gridSpan w:val="3"/>
          </w:tcPr>
          <w:p w14:paraId="670EABB1" w14:textId="77777777" w:rsidR="00FF4F79" w:rsidRPr="005C5A90" w:rsidRDefault="00FF4F79" w:rsidP="00030589">
            <w:pPr>
              <w:pStyle w:val="TAL"/>
            </w:pPr>
            <w:r w:rsidRPr="005C5A90">
              <w:t>Test Environment as specified in TS 38.508-1 [5] subclause 4.1</w:t>
            </w:r>
          </w:p>
        </w:tc>
        <w:tc>
          <w:tcPr>
            <w:tcW w:w="2904" w:type="pct"/>
            <w:gridSpan w:val="3"/>
          </w:tcPr>
          <w:p w14:paraId="38DD862F" w14:textId="77777777" w:rsidR="00FF4F79" w:rsidRPr="005C5A90" w:rsidRDefault="00FF4F79" w:rsidP="00030589">
            <w:pPr>
              <w:pStyle w:val="TAL"/>
            </w:pPr>
            <w:r w:rsidRPr="005C5A90">
              <w:t>Normal</w:t>
            </w:r>
          </w:p>
        </w:tc>
      </w:tr>
      <w:tr w:rsidR="00FF4F79" w:rsidRPr="005C5A90" w14:paraId="4FCDAA8A" w14:textId="77777777" w:rsidTr="00030589">
        <w:trPr>
          <w:cantSplit/>
          <w:jc w:val="center"/>
        </w:trPr>
        <w:tc>
          <w:tcPr>
            <w:tcW w:w="2096" w:type="pct"/>
            <w:gridSpan w:val="3"/>
          </w:tcPr>
          <w:p w14:paraId="1051D5DD" w14:textId="77777777" w:rsidR="00FF4F79" w:rsidRPr="005C5A90" w:rsidRDefault="00FF4F79" w:rsidP="00030589">
            <w:pPr>
              <w:pStyle w:val="TAL"/>
            </w:pPr>
            <w:r w:rsidRPr="005C5A90">
              <w:t>Test Frequencies as specified in TS 38.508-1 [5] subclause 4.3.1</w:t>
            </w:r>
          </w:p>
        </w:tc>
        <w:tc>
          <w:tcPr>
            <w:tcW w:w="2904" w:type="pct"/>
            <w:gridSpan w:val="3"/>
          </w:tcPr>
          <w:p w14:paraId="2E864A5D" w14:textId="77777777" w:rsidR="00FF4F79" w:rsidRPr="005C5A90" w:rsidRDefault="00FF4F79" w:rsidP="00030589">
            <w:pPr>
              <w:pStyle w:val="TAL"/>
            </w:pPr>
            <w:r w:rsidRPr="005C5A90">
              <w:t>Low, Mid, High range for SUL carrier</w:t>
            </w:r>
          </w:p>
          <w:p w14:paraId="70DFABC5" w14:textId="77777777" w:rsidR="00FF4F79" w:rsidRPr="005C5A90" w:rsidRDefault="00FF4F79" w:rsidP="00030589">
            <w:pPr>
              <w:pStyle w:val="TAL"/>
            </w:pPr>
            <w:r w:rsidRPr="005C5A90">
              <w:t>Mid range for Non-SUL carrier</w:t>
            </w:r>
          </w:p>
        </w:tc>
      </w:tr>
      <w:tr w:rsidR="00FF4F79" w:rsidRPr="005C5A90" w14:paraId="163E7B10" w14:textId="77777777" w:rsidTr="00030589">
        <w:trPr>
          <w:cantSplit/>
          <w:jc w:val="center"/>
        </w:trPr>
        <w:tc>
          <w:tcPr>
            <w:tcW w:w="2096" w:type="pct"/>
            <w:gridSpan w:val="3"/>
          </w:tcPr>
          <w:p w14:paraId="20144148" w14:textId="77777777" w:rsidR="00FF4F79" w:rsidRPr="005C5A90" w:rsidRDefault="00FF4F79" w:rsidP="00030589">
            <w:pPr>
              <w:pStyle w:val="TAL"/>
            </w:pPr>
            <w:r w:rsidRPr="005C5A90">
              <w:t>Test Channel Bandwidths as specified in TS 38.508-1 [5] subclause 4.3.1</w:t>
            </w:r>
          </w:p>
        </w:tc>
        <w:tc>
          <w:tcPr>
            <w:tcW w:w="2904" w:type="pct"/>
            <w:gridSpan w:val="3"/>
          </w:tcPr>
          <w:p w14:paraId="44193621" w14:textId="77777777" w:rsidR="00FF4F79" w:rsidRPr="005C5A90" w:rsidRDefault="00FF4F79" w:rsidP="00030589">
            <w:pPr>
              <w:pStyle w:val="TAL"/>
            </w:pPr>
            <w:r w:rsidRPr="005C5A90">
              <w:t>Mid for both SUL carrier and Non-SUL carrier</w:t>
            </w:r>
          </w:p>
        </w:tc>
      </w:tr>
      <w:tr w:rsidR="00FF4F79" w:rsidRPr="005C5A90" w14:paraId="285EFB74" w14:textId="77777777" w:rsidTr="00030589">
        <w:trPr>
          <w:cantSplit/>
          <w:jc w:val="center"/>
        </w:trPr>
        <w:tc>
          <w:tcPr>
            <w:tcW w:w="2096" w:type="pct"/>
            <w:gridSpan w:val="3"/>
          </w:tcPr>
          <w:p w14:paraId="7603DDF1" w14:textId="77777777" w:rsidR="00FF4F79" w:rsidRPr="005C5A90" w:rsidRDefault="00FF4F79" w:rsidP="00030589">
            <w:pPr>
              <w:pStyle w:val="TAL"/>
            </w:pPr>
            <w:r w:rsidRPr="005C5A90">
              <w:t>Test SCS as specified in Table 5.3.5-1</w:t>
            </w:r>
          </w:p>
        </w:tc>
        <w:tc>
          <w:tcPr>
            <w:tcW w:w="2904" w:type="pct"/>
            <w:gridSpan w:val="3"/>
          </w:tcPr>
          <w:p w14:paraId="0D664B2F" w14:textId="77777777" w:rsidR="00FF4F79" w:rsidRPr="005C5A90" w:rsidRDefault="00FF4F79" w:rsidP="00030589">
            <w:pPr>
              <w:pStyle w:val="TAL"/>
              <w:rPr>
                <w:lang w:eastAsia="zh-CN"/>
              </w:rPr>
            </w:pPr>
            <w:r w:rsidRPr="005C5A90">
              <w:rPr>
                <w:lang w:eastAsia="zh-CN"/>
              </w:rPr>
              <w:t xml:space="preserve">15kHz </w:t>
            </w:r>
            <w:r w:rsidRPr="005C5A90">
              <w:t>for both SUL carrier and Non-SUL carrier</w:t>
            </w:r>
          </w:p>
        </w:tc>
      </w:tr>
      <w:tr w:rsidR="00FF4F79" w:rsidRPr="005C5A90" w14:paraId="071A24A5" w14:textId="77777777" w:rsidTr="00030589">
        <w:trPr>
          <w:cantSplit/>
          <w:jc w:val="center"/>
        </w:trPr>
        <w:tc>
          <w:tcPr>
            <w:tcW w:w="5000" w:type="pct"/>
            <w:gridSpan w:val="6"/>
          </w:tcPr>
          <w:p w14:paraId="5EE15F84" w14:textId="77777777" w:rsidR="00FF4F79" w:rsidRPr="005C5A90" w:rsidRDefault="00FF4F79" w:rsidP="00030589">
            <w:pPr>
              <w:pStyle w:val="TAH"/>
            </w:pPr>
            <w:r w:rsidRPr="005C5A90">
              <w:t>Test Parameters for Channel Bandwidths</w:t>
            </w:r>
          </w:p>
        </w:tc>
      </w:tr>
      <w:tr w:rsidR="00FF4F79" w:rsidRPr="005C5A90" w14:paraId="1FC29321" w14:textId="77777777" w:rsidTr="00030589">
        <w:trPr>
          <w:jc w:val="center"/>
        </w:trPr>
        <w:tc>
          <w:tcPr>
            <w:tcW w:w="492" w:type="pct"/>
          </w:tcPr>
          <w:p w14:paraId="10FC91AE" w14:textId="77777777" w:rsidR="00FF4F79" w:rsidRPr="005C5A90" w:rsidRDefault="00FF4F79" w:rsidP="00030589">
            <w:pPr>
              <w:pStyle w:val="TAH"/>
            </w:pPr>
            <w:r w:rsidRPr="005C5A90">
              <w:t>Test ID</w:t>
            </w:r>
          </w:p>
        </w:tc>
        <w:tc>
          <w:tcPr>
            <w:tcW w:w="1145" w:type="pct"/>
            <w:tcBorders>
              <w:bottom w:val="single" w:sz="4" w:space="0" w:color="auto"/>
            </w:tcBorders>
          </w:tcPr>
          <w:p w14:paraId="446D7B7B" w14:textId="77777777" w:rsidR="00FF4F79" w:rsidRPr="005C5A90" w:rsidRDefault="00FF4F79" w:rsidP="00030589">
            <w:pPr>
              <w:pStyle w:val="TAH"/>
            </w:pPr>
            <w:r w:rsidRPr="005C5A90">
              <w:t>Downlink Configuration</w:t>
            </w:r>
          </w:p>
        </w:tc>
        <w:tc>
          <w:tcPr>
            <w:tcW w:w="935" w:type="pct"/>
            <w:gridSpan w:val="2"/>
            <w:tcBorders>
              <w:bottom w:val="single" w:sz="4" w:space="0" w:color="auto"/>
            </w:tcBorders>
          </w:tcPr>
          <w:p w14:paraId="3726EB29" w14:textId="77777777" w:rsidR="00FF4F79" w:rsidRPr="005C5A90" w:rsidRDefault="00FF4F79" w:rsidP="00030589">
            <w:pPr>
              <w:pStyle w:val="TAH"/>
            </w:pPr>
            <w:r w:rsidRPr="005C5A90">
              <w:t>UL Configuration</w:t>
            </w:r>
          </w:p>
        </w:tc>
        <w:tc>
          <w:tcPr>
            <w:tcW w:w="2428" w:type="pct"/>
            <w:gridSpan w:val="2"/>
          </w:tcPr>
          <w:p w14:paraId="6B1856B0" w14:textId="77777777" w:rsidR="00FF4F79" w:rsidRPr="005C5A90" w:rsidRDefault="00FF4F79" w:rsidP="00030589">
            <w:pPr>
              <w:pStyle w:val="TAH"/>
            </w:pPr>
            <w:r w:rsidRPr="005C5A90">
              <w:t>SUL Configuration</w:t>
            </w:r>
          </w:p>
        </w:tc>
      </w:tr>
      <w:tr w:rsidR="00FF4F79" w:rsidRPr="005C5A90" w14:paraId="121B630F" w14:textId="77777777" w:rsidTr="00030589">
        <w:trPr>
          <w:cantSplit/>
          <w:jc w:val="center"/>
        </w:trPr>
        <w:tc>
          <w:tcPr>
            <w:tcW w:w="492" w:type="pct"/>
          </w:tcPr>
          <w:p w14:paraId="06930FC4" w14:textId="77777777" w:rsidR="00FF4F79" w:rsidRPr="005C5A90" w:rsidRDefault="00FF4F79" w:rsidP="00030589">
            <w:pPr>
              <w:pStyle w:val="TAC"/>
            </w:pPr>
          </w:p>
        </w:tc>
        <w:tc>
          <w:tcPr>
            <w:tcW w:w="1145" w:type="pct"/>
            <w:tcBorders>
              <w:bottom w:val="nil"/>
            </w:tcBorders>
          </w:tcPr>
          <w:p w14:paraId="52D07D36" w14:textId="77777777" w:rsidR="00FF4F79" w:rsidRPr="005C5A90" w:rsidRDefault="00FF4F79" w:rsidP="00030589">
            <w:pPr>
              <w:pStyle w:val="TAC"/>
            </w:pPr>
            <w:r w:rsidRPr="005C5A90">
              <w:t>N/A</w:t>
            </w:r>
          </w:p>
        </w:tc>
        <w:tc>
          <w:tcPr>
            <w:tcW w:w="935" w:type="pct"/>
            <w:gridSpan w:val="2"/>
            <w:tcBorders>
              <w:bottom w:val="nil"/>
            </w:tcBorders>
          </w:tcPr>
          <w:p w14:paraId="23606480" w14:textId="77777777" w:rsidR="00FF4F79" w:rsidRPr="005C5A90" w:rsidRDefault="00FF4F79" w:rsidP="00030589">
            <w:pPr>
              <w:pStyle w:val="TAC"/>
            </w:pPr>
            <w:r w:rsidRPr="005C5A90">
              <w:t>N/A</w:t>
            </w:r>
          </w:p>
        </w:tc>
        <w:tc>
          <w:tcPr>
            <w:tcW w:w="1223" w:type="pct"/>
          </w:tcPr>
          <w:p w14:paraId="43FC3AD9" w14:textId="77777777" w:rsidR="00FF4F79" w:rsidRPr="005C5A90" w:rsidRDefault="00FF4F79" w:rsidP="00030589">
            <w:pPr>
              <w:pStyle w:val="TAC"/>
              <w:rPr>
                <w:b/>
              </w:rPr>
            </w:pPr>
            <w:r w:rsidRPr="005C5A90">
              <w:rPr>
                <w:b/>
              </w:rPr>
              <w:t>Modulation</w:t>
            </w:r>
          </w:p>
        </w:tc>
        <w:tc>
          <w:tcPr>
            <w:tcW w:w="1205" w:type="pct"/>
          </w:tcPr>
          <w:p w14:paraId="3E6A6116" w14:textId="77777777" w:rsidR="00FF4F79" w:rsidRPr="005C5A90" w:rsidRDefault="00FF4F79" w:rsidP="00030589">
            <w:pPr>
              <w:pStyle w:val="TAC"/>
              <w:rPr>
                <w:b/>
              </w:rPr>
            </w:pPr>
            <w:r w:rsidRPr="005C5A90">
              <w:rPr>
                <w:b/>
              </w:rPr>
              <w:t xml:space="preserve">RB allocation (NOTE </w:t>
            </w:r>
            <w:r w:rsidRPr="005C5A90">
              <w:rPr>
                <w:b/>
                <w:lang w:eastAsia="zh-CN"/>
              </w:rPr>
              <w:t>1</w:t>
            </w:r>
            <w:r w:rsidRPr="005C5A90">
              <w:rPr>
                <w:b/>
              </w:rPr>
              <w:t>)</w:t>
            </w:r>
          </w:p>
        </w:tc>
      </w:tr>
      <w:tr w:rsidR="00FF4F79" w:rsidRPr="005C5A90" w14:paraId="24FA6967" w14:textId="77777777" w:rsidTr="00030589">
        <w:trPr>
          <w:cantSplit/>
          <w:jc w:val="center"/>
        </w:trPr>
        <w:tc>
          <w:tcPr>
            <w:tcW w:w="492" w:type="pct"/>
          </w:tcPr>
          <w:p w14:paraId="3FB3F6AA" w14:textId="77777777" w:rsidR="00FF4F79" w:rsidRPr="005C5A90" w:rsidRDefault="00FF4F79" w:rsidP="00030589">
            <w:pPr>
              <w:pStyle w:val="TAC"/>
            </w:pPr>
            <w:r w:rsidRPr="005C5A90">
              <w:t>1</w:t>
            </w:r>
          </w:p>
        </w:tc>
        <w:tc>
          <w:tcPr>
            <w:tcW w:w="1145" w:type="pct"/>
            <w:tcBorders>
              <w:top w:val="nil"/>
              <w:bottom w:val="nil"/>
            </w:tcBorders>
          </w:tcPr>
          <w:p w14:paraId="760AA4C8" w14:textId="77777777" w:rsidR="00FF4F79" w:rsidRPr="005C5A90" w:rsidRDefault="00FF4F79" w:rsidP="00030589">
            <w:pPr>
              <w:pStyle w:val="TAC"/>
            </w:pPr>
          </w:p>
        </w:tc>
        <w:tc>
          <w:tcPr>
            <w:tcW w:w="935" w:type="pct"/>
            <w:gridSpan w:val="2"/>
            <w:tcBorders>
              <w:top w:val="nil"/>
              <w:bottom w:val="nil"/>
            </w:tcBorders>
          </w:tcPr>
          <w:p w14:paraId="1160825F" w14:textId="77777777" w:rsidR="00FF4F79" w:rsidRPr="005C5A90" w:rsidRDefault="00FF4F79" w:rsidP="00030589">
            <w:pPr>
              <w:pStyle w:val="TAC"/>
            </w:pPr>
          </w:p>
        </w:tc>
        <w:tc>
          <w:tcPr>
            <w:tcW w:w="1223" w:type="pct"/>
          </w:tcPr>
          <w:p w14:paraId="3E7637C6" w14:textId="77777777" w:rsidR="00FF4F79" w:rsidRPr="005C5A90" w:rsidRDefault="00FF4F79" w:rsidP="00030589">
            <w:pPr>
              <w:pStyle w:val="TAC"/>
              <w:jc w:val="left"/>
              <w:rPr>
                <w:b/>
              </w:rPr>
            </w:pPr>
            <w:r w:rsidRPr="005C5A90">
              <w:t>DFT-s-OFDM QPSK</w:t>
            </w:r>
          </w:p>
        </w:tc>
        <w:tc>
          <w:tcPr>
            <w:tcW w:w="1205" w:type="pct"/>
          </w:tcPr>
          <w:p w14:paraId="584688C9" w14:textId="77777777" w:rsidR="00FF4F79" w:rsidRPr="005C5A90" w:rsidRDefault="00FF4F79" w:rsidP="00030589">
            <w:pPr>
              <w:pStyle w:val="TAC"/>
              <w:rPr>
                <w:b/>
              </w:rPr>
            </w:pPr>
            <w:r w:rsidRPr="005C5A90">
              <w:t>Inner_1RB_Left</w:t>
            </w:r>
          </w:p>
        </w:tc>
      </w:tr>
      <w:tr w:rsidR="00FF4F79" w:rsidRPr="005C5A90" w14:paraId="2AD5CE60" w14:textId="77777777" w:rsidTr="00030589">
        <w:trPr>
          <w:cantSplit/>
          <w:jc w:val="center"/>
        </w:trPr>
        <w:tc>
          <w:tcPr>
            <w:tcW w:w="5000" w:type="pct"/>
            <w:gridSpan w:val="6"/>
          </w:tcPr>
          <w:p w14:paraId="35AA5ADA" w14:textId="77777777" w:rsidR="00FF4F79" w:rsidRPr="005C5A90" w:rsidRDefault="00FF4F79" w:rsidP="00030589">
            <w:pPr>
              <w:pStyle w:val="TAN"/>
              <w:rPr>
                <w:lang w:eastAsia="zh-CN"/>
              </w:rPr>
            </w:pPr>
            <w:r w:rsidRPr="005C5A90">
              <w:rPr>
                <w:lang w:eastAsia="zh-CN"/>
              </w:rPr>
              <w:t>NOTE 1:</w:t>
            </w:r>
            <w:r w:rsidRPr="005C5A90">
              <w:rPr>
                <w:lang w:eastAsia="zh-CN"/>
              </w:rPr>
              <w:tab/>
              <w:t>The specific configuration of each RB allocation is defined in Table 6.1-1.</w:t>
            </w:r>
          </w:p>
          <w:p w14:paraId="636C2D24" w14:textId="77777777" w:rsidR="00FF4F79" w:rsidRPr="005C5A90" w:rsidRDefault="00FF4F79" w:rsidP="00030589">
            <w:pPr>
              <w:pStyle w:val="TAN"/>
              <w:rPr>
                <w:lang w:eastAsia="zh-CN"/>
              </w:rPr>
            </w:pPr>
            <w:r w:rsidRPr="005C5A90">
              <w:rPr>
                <w:lang w:eastAsia="zh-CN"/>
              </w:rPr>
              <w:t>NOTE 2:</w:t>
            </w:r>
            <w:r w:rsidRPr="005C5A90">
              <w:rPr>
                <w:lang w:eastAsia="zh-CN"/>
              </w:rPr>
              <w:tab/>
              <w:t>Test Channel Bandwidths are checked separately for each SUL band combination, the applicable channel bandwidths are specified in Table 5.5C-1.</w:t>
            </w:r>
          </w:p>
          <w:p w14:paraId="480CB703" w14:textId="77777777" w:rsidR="00FF4F79" w:rsidRPr="005C5A90" w:rsidRDefault="00FF4F79" w:rsidP="00030589">
            <w:pPr>
              <w:pStyle w:val="TAN"/>
            </w:pPr>
            <w:r w:rsidRPr="005C5A90">
              <w:t>NOTE 3:</w:t>
            </w:r>
            <w:r w:rsidRPr="005C5A90">
              <w:tab/>
              <w:t>When the signalled DC carrier position is at Inner_1RB_Left, use Inner_1RB_Right for UL RB allocation..</w:t>
            </w:r>
          </w:p>
        </w:tc>
      </w:tr>
    </w:tbl>
    <w:p w14:paraId="675AFC02" w14:textId="77777777" w:rsidR="00FF4F79" w:rsidRPr="005C5A90" w:rsidRDefault="00FF4F79" w:rsidP="00FF4F79"/>
    <w:p w14:paraId="2882CF57" w14:textId="77777777" w:rsidR="00FF4F79" w:rsidRPr="005C5A90" w:rsidRDefault="00FF4F79" w:rsidP="00FF4F79">
      <w:pPr>
        <w:pStyle w:val="B1"/>
        <w:rPr>
          <w:ins w:id="29" w:author="Anritsu" w:date="2022-01-19T15:10:00Z"/>
        </w:rPr>
      </w:pPr>
      <w:ins w:id="30" w:author="Anritsu" w:date="2022-01-19T15:10:00Z">
        <w:r w:rsidRPr="005C5A90">
          <w:t>-</w:t>
        </w:r>
        <w:r w:rsidRPr="005C5A90">
          <w:tab/>
          <w:t>Connect the SS to the UE antenna connectors as shown in TS 38.508-1 [5] Annex A, Figure A.3.1.1.4 for TE diagram and section A.3.2 for UE diagram.</w:t>
        </w:r>
      </w:ins>
    </w:p>
    <w:p w14:paraId="3D5904B0" w14:textId="77777777" w:rsidR="00FF4F79" w:rsidRPr="005C5A90" w:rsidRDefault="00FF4F79" w:rsidP="00FF4F79">
      <w:pPr>
        <w:pStyle w:val="B1"/>
      </w:pPr>
      <w:r w:rsidRPr="005C5A90">
        <w:t>-</w:t>
      </w:r>
      <w:r w:rsidRPr="005C5A90">
        <w:tab/>
        <w:t>The parameter setting for the cell are set up according to the TS 38.508-1 [5] subclause 4.4.3.</w:t>
      </w:r>
    </w:p>
    <w:p w14:paraId="1B15A3BD" w14:textId="77777777" w:rsidR="00FF4F79" w:rsidRPr="005C5A90" w:rsidRDefault="00FF4F79" w:rsidP="00FF4F79">
      <w:pPr>
        <w:pStyle w:val="B1"/>
      </w:pPr>
      <w:r w:rsidRPr="005C5A90">
        <w:t>-</w:t>
      </w:r>
      <w:r w:rsidRPr="005C5A90">
        <w:tab/>
        <w:t>Downlink signals are initially setup according to Annex C.0, C.1, C.2 and uplink signals according to Annex G.0, G.1, G.2, and G.3.0 with consideration of supplementary uplink physical channels.</w:t>
      </w:r>
    </w:p>
    <w:p w14:paraId="28374E4C" w14:textId="77777777" w:rsidR="00FF4F79" w:rsidRPr="005C5A90" w:rsidRDefault="00FF4F79" w:rsidP="00FF4F79">
      <w:r w:rsidRPr="005C5A90">
        <w:t xml:space="preserve">Message contents in initial conditions are according to TS 38.508-1 [5] subclause 4.3.6.1.1.2 ensuring UL/SUL indicator in Table 4.3.6.1.1.2-1 with condition SUL, subclause 4.6 ensuring Table 4.6.1-28 with condition SUL AND (RF OR RRM), Table 4.6.3-14 with condition SUL_SUL for SUL carrier, and Table 4.6.3-167 with condition PUSCH_ON_SUL. </w:t>
      </w:r>
    </w:p>
    <w:p w14:paraId="6CC37BC5" w14:textId="77777777" w:rsidR="00FF4F79" w:rsidRPr="005C5A90" w:rsidRDefault="00FF4F79" w:rsidP="00FF4F79">
      <w:pPr>
        <w:pStyle w:val="TH"/>
        <w:rPr>
          <w:i/>
          <w:iCs/>
        </w:rPr>
      </w:pPr>
      <w:r w:rsidRPr="005C5A90">
        <w:t>Table 6.4C.2.2.4-1: Void</w:t>
      </w:r>
    </w:p>
    <w:p w14:paraId="22701D51" w14:textId="77777777" w:rsidR="00FF4F79" w:rsidRPr="005C5A90" w:rsidRDefault="00FF4F79" w:rsidP="00FF4F79"/>
    <w:p w14:paraId="422183DE" w14:textId="77777777" w:rsidR="00FF4F79" w:rsidRPr="005C5A90" w:rsidRDefault="00FF4F79" w:rsidP="00FF4F79">
      <w:pPr>
        <w:pStyle w:val="H6"/>
      </w:pPr>
      <w:bookmarkStart w:id="31" w:name="_Toc36226795"/>
      <w:bookmarkStart w:id="32" w:name="_Toc44324080"/>
      <w:bookmarkStart w:id="33" w:name="_Toc52990274"/>
      <w:bookmarkStart w:id="34" w:name="_Toc60823473"/>
      <w:bookmarkStart w:id="35" w:name="_Toc60825395"/>
      <w:r w:rsidRPr="005C5A90">
        <w:lastRenderedPageBreak/>
        <w:t>6.4C.2.2.5</w:t>
      </w:r>
      <w:r w:rsidRPr="005C5A90">
        <w:tab/>
        <w:t>Test requirement</w:t>
      </w:r>
      <w:bookmarkEnd w:id="31"/>
      <w:bookmarkEnd w:id="32"/>
      <w:bookmarkEnd w:id="33"/>
      <w:bookmarkEnd w:id="34"/>
      <w:bookmarkEnd w:id="35"/>
    </w:p>
    <w:p w14:paraId="1ACCB484" w14:textId="77777777" w:rsidR="00FF4F79" w:rsidRDefault="00FF4F79" w:rsidP="00FF4F79">
      <w:pPr>
        <w:rPr>
          <w:lang w:eastAsia="ja-JP"/>
        </w:rPr>
      </w:pPr>
      <w:r w:rsidRPr="005C5A90">
        <w:t xml:space="preserve">Same test requirement for </w:t>
      </w:r>
      <w:r w:rsidRPr="005C5A90">
        <w:rPr>
          <w:lang w:eastAsia="zh-CN"/>
        </w:rPr>
        <w:t>carrier</w:t>
      </w:r>
      <w:r w:rsidRPr="005C5A90">
        <w:t xml:space="preserve"> leakage measured on the SUL carrier as specified in 6.4.2.2.5.</w:t>
      </w:r>
    </w:p>
    <w:p w14:paraId="3A35EFC4" w14:textId="77777777" w:rsidR="00FF4F79" w:rsidRDefault="00FF4F79" w:rsidP="00FF4F79">
      <w:pPr>
        <w:pStyle w:val="2"/>
        <w:rPr>
          <w:noProof/>
          <w:color w:val="FF0000"/>
          <w:lang w:eastAsia="ja-JP"/>
        </w:rPr>
      </w:pPr>
      <w:r w:rsidRPr="001D1B3F">
        <w:rPr>
          <w:rFonts w:hint="eastAsia"/>
          <w:noProof/>
          <w:color w:val="FF0000"/>
          <w:lang w:eastAsia="ja-JP"/>
        </w:rPr>
        <w:t>&lt;&lt;Unchaged sections skipped&gt;&gt;</w:t>
      </w:r>
    </w:p>
    <w:p w14:paraId="423BF471" w14:textId="77777777" w:rsidR="00FF4F79" w:rsidRPr="005C5A90" w:rsidRDefault="00FF4F79" w:rsidP="00FF4F79">
      <w:pPr>
        <w:pStyle w:val="4"/>
      </w:pPr>
      <w:bookmarkStart w:id="36" w:name="_Toc27478265"/>
      <w:bookmarkStart w:id="37" w:name="_Toc36226980"/>
      <w:bookmarkStart w:id="38" w:name="_Toc44324265"/>
      <w:bookmarkStart w:id="39" w:name="_Toc52990459"/>
      <w:bookmarkStart w:id="40" w:name="_Toc60823662"/>
      <w:bookmarkStart w:id="41" w:name="_Toc60825583"/>
      <w:bookmarkStart w:id="42" w:name="_Toc69306323"/>
      <w:bookmarkStart w:id="43" w:name="_Toc69309988"/>
      <w:bookmarkStart w:id="44" w:name="_Toc76020313"/>
      <w:bookmarkStart w:id="45" w:name="_Toc83720801"/>
      <w:r w:rsidRPr="005C5A90">
        <w:t>6.5C.3.2</w:t>
      </w:r>
      <w:r w:rsidRPr="005C5A90">
        <w:tab/>
        <w:t>Spurious emissions for UE co-existence for SUL</w:t>
      </w:r>
      <w:bookmarkEnd w:id="36"/>
      <w:bookmarkEnd w:id="37"/>
      <w:bookmarkEnd w:id="38"/>
      <w:bookmarkEnd w:id="39"/>
      <w:bookmarkEnd w:id="40"/>
      <w:bookmarkEnd w:id="41"/>
      <w:bookmarkEnd w:id="42"/>
      <w:bookmarkEnd w:id="43"/>
      <w:bookmarkEnd w:id="44"/>
      <w:bookmarkEnd w:id="45"/>
    </w:p>
    <w:p w14:paraId="111D5C69" w14:textId="77777777" w:rsidR="00FF4F79" w:rsidRPr="005C5A90" w:rsidRDefault="00FF4F79" w:rsidP="00FF4F79">
      <w:pPr>
        <w:pStyle w:val="H6"/>
      </w:pPr>
      <w:bookmarkStart w:id="46" w:name="_Toc27478266"/>
      <w:bookmarkStart w:id="47" w:name="_Toc36226981"/>
      <w:bookmarkStart w:id="48" w:name="_Toc44324266"/>
      <w:bookmarkStart w:id="49" w:name="_Toc52990460"/>
      <w:bookmarkStart w:id="50" w:name="_Toc60823663"/>
      <w:bookmarkStart w:id="51" w:name="_Toc60825584"/>
      <w:r w:rsidRPr="005C5A90">
        <w:t>6.5C.3.2.1</w:t>
      </w:r>
      <w:r w:rsidRPr="005C5A90">
        <w:tab/>
        <w:t>Test purpose</w:t>
      </w:r>
      <w:bookmarkEnd w:id="46"/>
      <w:bookmarkEnd w:id="47"/>
      <w:bookmarkEnd w:id="48"/>
      <w:bookmarkEnd w:id="49"/>
      <w:bookmarkEnd w:id="50"/>
      <w:bookmarkEnd w:id="51"/>
    </w:p>
    <w:p w14:paraId="2E6ED4F4" w14:textId="77777777" w:rsidR="00FF4F79" w:rsidRPr="005C5A90" w:rsidRDefault="00FF4F79" w:rsidP="00FF4F79">
      <w:r w:rsidRPr="005C5A90">
        <w:t xml:space="preserve">To verify that UE transmitter does not cause unacceptable interference to </w:t>
      </w:r>
      <w:r w:rsidRPr="005C5A90">
        <w:rPr>
          <w:lang w:eastAsia="ja-JP"/>
        </w:rPr>
        <w:t xml:space="preserve">co-existing systems for the </w:t>
      </w:r>
      <w:r w:rsidRPr="005C5A90">
        <w:t>specified bands which has specific requirements in terms of transmitter spurious emissions.</w:t>
      </w:r>
    </w:p>
    <w:p w14:paraId="6CEC5FF1" w14:textId="77777777" w:rsidR="00FF4F79" w:rsidRPr="005C5A90" w:rsidRDefault="00FF4F79" w:rsidP="00FF4F79">
      <w:pPr>
        <w:pStyle w:val="H6"/>
      </w:pPr>
      <w:bookmarkStart w:id="52" w:name="_Toc27478267"/>
      <w:bookmarkStart w:id="53" w:name="_Toc36226982"/>
      <w:bookmarkStart w:id="54" w:name="_Toc44324267"/>
      <w:bookmarkStart w:id="55" w:name="_Toc52990461"/>
      <w:bookmarkStart w:id="56" w:name="_Toc60823664"/>
      <w:bookmarkStart w:id="57" w:name="_Toc60825585"/>
      <w:r w:rsidRPr="005C5A90">
        <w:t>6.5C.3.2.2</w:t>
      </w:r>
      <w:r w:rsidRPr="005C5A90">
        <w:tab/>
        <w:t>Test applicability</w:t>
      </w:r>
      <w:bookmarkEnd w:id="52"/>
      <w:bookmarkEnd w:id="53"/>
      <w:bookmarkEnd w:id="54"/>
      <w:bookmarkEnd w:id="55"/>
      <w:bookmarkEnd w:id="56"/>
      <w:bookmarkEnd w:id="57"/>
    </w:p>
    <w:p w14:paraId="43298F72" w14:textId="77777777" w:rsidR="00FF4F79" w:rsidRPr="005C5A90" w:rsidRDefault="00FF4F79" w:rsidP="00FF4F79">
      <w:r w:rsidRPr="005C5A90">
        <w:t>This test applies to all types of NR UE release 15 and forward that support SUL operating on the SUL bands.</w:t>
      </w:r>
    </w:p>
    <w:p w14:paraId="2C70DBA9" w14:textId="77777777" w:rsidR="00FF4F79" w:rsidRPr="005C5A90" w:rsidRDefault="00FF4F79" w:rsidP="00FF4F79">
      <w:pPr>
        <w:pStyle w:val="H6"/>
      </w:pPr>
      <w:bookmarkStart w:id="58" w:name="_Toc27478268"/>
      <w:bookmarkStart w:id="59" w:name="_Toc36226983"/>
      <w:bookmarkStart w:id="60" w:name="_Toc44324268"/>
      <w:bookmarkStart w:id="61" w:name="_Toc52990462"/>
      <w:bookmarkStart w:id="62" w:name="_Toc60823665"/>
      <w:bookmarkStart w:id="63" w:name="_Toc60825586"/>
      <w:r w:rsidRPr="005C5A90">
        <w:t>6.5C.3.2.3</w:t>
      </w:r>
      <w:r w:rsidRPr="005C5A90">
        <w:tab/>
        <w:t>Minimum conformance requirements</w:t>
      </w:r>
      <w:bookmarkEnd w:id="58"/>
      <w:bookmarkEnd w:id="59"/>
      <w:bookmarkEnd w:id="60"/>
      <w:bookmarkEnd w:id="61"/>
      <w:bookmarkEnd w:id="62"/>
      <w:bookmarkEnd w:id="63"/>
    </w:p>
    <w:p w14:paraId="00A7B4AC" w14:textId="77777777" w:rsidR="00FF4F79" w:rsidRPr="005C5A90" w:rsidRDefault="00FF4F79" w:rsidP="00FF4F79">
      <w:r w:rsidRPr="005C5A90">
        <w:t>The requirements for NR bands for coexistence with protected bands specified in subclause 6.5.3.2.3 apply to the UE that support SUL operating on the SUL bands</w:t>
      </w:r>
    </w:p>
    <w:p w14:paraId="3CCAC888" w14:textId="77777777" w:rsidR="00FF4F79" w:rsidRPr="005C5A90" w:rsidRDefault="00FF4F79" w:rsidP="00FF4F79">
      <w:r w:rsidRPr="005C5A90">
        <w:t>The normative reference for this requirement is TS 38.101-1 [2] subclause 6.5.3.2.</w:t>
      </w:r>
    </w:p>
    <w:p w14:paraId="4A7BDD07" w14:textId="77777777" w:rsidR="00FF4F79" w:rsidRPr="005C5A90" w:rsidRDefault="00FF4F79" w:rsidP="00FF4F79">
      <w:pPr>
        <w:pStyle w:val="H6"/>
      </w:pPr>
      <w:bookmarkStart w:id="64" w:name="_Toc27478269"/>
      <w:bookmarkStart w:id="65" w:name="_Toc36226984"/>
      <w:bookmarkStart w:id="66" w:name="_Toc44324269"/>
      <w:bookmarkStart w:id="67" w:name="_Toc52990463"/>
      <w:bookmarkStart w:id="68" w:name="_Toc60823666"/>
      <w:bookmarkStart w:id="69" w:name="_Toc60825587"/>
      <w:r w:rsidRPr="005C5A90">
        <w:t>6.5C.3.2.4</w:t>
      </w:r>
      <w:r w:rsidRPr="005C5A90">
        <w:tab/>
        <w:t>Test description</w:t>
      </w:r>
      <w:bookmarkEnd w:id="64"/>
      <w:bookmarkEnd w:id="65"/>
      <w:bookmarkEnd w:id="66"/>
      <w:bookmarkEnd w:id="67"/>
      <w:bookmarkEnd w:id="68"/>
      <w:bookmarkEnd w:id="69"/>
    </w:p>
    <w:p w14:paraId="0CDB2FC3" w14:textId="77777777" w:rsidR="00FF4F79" w:rsidRPr="005C5A90" w:rsidRDefault="00FF4F79" w:rsidP="00FF4F79">
      <w:pPr>
        <w:rPr>
          <w:lang w:eastAsia="zh-CN"/>
        </w:rPr>
      </w:pPr>
      <w:r w:rsidRPr="005C5A90">
        <w:rPr>
          <w:lang w:eastAsia="zh-CN"/>
        </w:rPr>
        <w:t>Same test description as specified in clause 6.5.3.2.4 with following exceptions:</w:t>
      </w:r>
    </w:p>
    <w:p w14:paraId="4FC3F3A0" w14:textId="77777777" w:rsidR="00FF4F79" w:rsidRPr="005C5A90" w:rsidRDefault="00FF4F79" w:rsidP="00FF4F79">
      <w:pPr>
        <w:pStyle w:val="B1"/>
        <w:ind w:left="360" w:firstLine="0"/>
      </w:pPr>
      <w:r w:rsidRPr="005C5A90">
        <w:t>-</w:t>
      </w:r>
      <w:r w:rsidRPr="005C5A90">
        <w:tab/>
        <w:t>Instead</w:t>
      </w:r>
      <w:r w:rsidRPr="005C5A90">
        <w:rPr>
          <w:lang w:eastAsia="zh-CN"/>
        </w:rPr>
        <w:t xml:space="preserve"> of table </w:t>
      </w:r>
      <w:r w:rsidRPr="005C5A90">
        <w:t xml:space="preserve">5.3.5-1 </w:t>
      </w:r>
      <w:r w:rsidRPr="005C5A90">
        <w:sym w:font="Wingdings" w:char="F0E0"/>
      </w:r>
      <w:r w:rsidRPr="005C5A90">
        <w:t xml:space="preserve"> use Table 5.5C-1</w:t>
      </w:r>
    </w:p>
    <w:p w14:paraId="2B662C46" w14:textId="77777777" w:rsidR="00FF4F79" w:rsidRPr="005C5A90" w:rsidRDefault="00FF4F79" w:rsidP="00FF4F79">
      <w:pPr>
        <w:pStyle w:val="B1"/>
        <w:ind w:left="360" w:firstLine="0"/>
      </w:pPr>
      <w:r w:rsidRPr="005C5A90">
        <w:t>-</w:t>
      </w:r>
      <w:r w:rsidRPr="005C5A90">
        <w:tab/>
        <w:t>Instead of table 6.5.3.2.4.1-1</w:t>
      </w:r>
      <w:r w:rsidRPr="005C5A90">
        <w:sym w:font="Wingdings" w:char="F0E0"/>
      </w:r>
      <w:r w:rsidRPr="005C5A90">
        <w:t xml:space="preserve"> use Table 6.5C.3.2.4-1</w:t>
      </w:r>
    </w:p>
    <w:p w14:paraId="09BD4988" w14:textId="77777777" w:rsidR="00FF4F79" w:rsidRPr="005C5A90" w:rsidDel="00227DE7" w:rsidRDefault="00FF4F79" w:rsidP="00FF4F79">
      <w:pPr>
        <w:pStyle w:val="TH"/>
        <w:rPr>
          <w:del w:id="70" w:author="Anritsu" w:date="2022-01-19T15:22:00Z"/>
          <w:lang w:eastAsia="zh-CN"/>
        </w:rPr>
      </w:pPr>
      <w:del w:id="71" w:author="Anritsu" w:date="2022-01-19T15:22:00Z">
        <w:r w:rsidRPr="005C5A90" w:rsidDel="00227DE7">
          <w:delText>Table 6.5C.3.2.4-1: Test Configuration T</w:delText>
        </w:r>
        <w:r w:rsidRPr="005C5A90" w:rsidDel="00227DE7">
          <w:rPr>
            <w:lang w:eastAsia="zh-CN"/>
          </w:rPr>
          <w:delText xml:space="preserve">able </w:delText>
        </w:r>
      </w:del>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326"/>
        <w:gridCol w:w="2320"/>
      </w:tblGrid>
      <w:tr w:rsidR="00FF4F79" w:rsidRPr="005C5A90" w:rsidDel="00227DE7" w14:paraId="3BAE1944" w14:textId="77777777" w:rsidTr="00030589">
        <w:trPr>
          <w:del w:id="72" w:author="Anritsu" w:date="2022-01-19T15:22:00Z"/>
        </w:trPr>
        <w:tc>
          <w:tcPr>
            <w:tcW w:w="5000" w:type="pct"/>
            <w:gridSpan w:val="4"/>
            <w:shd w:val="clear" w:color="auto" w:fill="auto"/>
          </w:tcPr>
          <w:p w14:paraId="3DBAA08D" w14:textId="77777777" w:rsidR="00FF4F79" w:rsidRPr="005C5A90" w:rsidDel="00227DE7" w:rsidRDefault="00FF4F79" w:rsidP="00030589">
            <w:pPr>
              <w:pStyle w:val="TAH"/>
              <w:rPr>
                <w:del w:id="73" w:author="Anritsu" w:date="2022-01-19T15:22:00Z"/>
              </w:rPr>
            </w:pPr>
            <w:del w:id="74" w:author="Anritsu" w:date="2022-01-19T15:22:00Z">
              <w:r w:rsidRPr="005C5A90" w:rsidDel="00227DE7">
                <w:delText>Initial Conditions</w:delText>
              </w:r>
            </w:del>
          </w:p>
        </w:tc>
      </w:tr>
      <w:tr w:rsidR="00FF4F79" w:rsidRPr="005C5A90" w:rsidDel="00227DE7" w14:paraId="44C0BE0C" w14:textId="77777777" w:rsidTr="00030589">
        <w:trPr>
          <w:del w:id="75" w:author="Anritsu" w:date="2022-01-19T15:22:00Z"/>
        </w:trPr>
        <w:tc>
          <w:tcPr>
            <w:tcW w:w="1980" w:type="pct"/>
            <w:gridSpan w:val="2"/>
            <w:shd w:val="clear" w:color="auto" w:fill="auto"/>
          </w:tcPr>
          <w:p w14:paraId="210C0997" w14:textId="77777777" w:rsidR="00FF4F79" w:rsidRPr="005C5A90" w:rsidDel="00227DE7" w:rsidRDefault="00FF4F79" w:rsidP="00030589">
            <w:pPr>
              <w:pStyle w:val="TAL"/>
              <w:rPr>
                <w:del w:id="76" w:author="Anritsu" w:date="2022-01-19T15:22:00Z"/>
              </w:rPr>
            </w:pPr>
            <w:del w:id="77" w:author="Anritsu" w:date="2022-01-19T15:22:00Z">
              <w:r w:rsidRPr="005C5A90" w:rsidDel="00227DE7">
                <w:delText>Test Environment as specified in TS 38.508-1 [5] subclause 4.1.</w:delText>
              </w:r>
            </w:del>
          </w:p>
        </w:tc>
        <w:tc>
          <w:tcPr>
            <w:tcW w:w="3020" w:type="pct"/>
            <w:gridSpan w:val="2"/>
          </w:tcPr>
          <w:p w14:paraId="65D8AF0F" w14:textId="77777777" w:rsidR="00FF4F79" w:rsidRPr="005C5A90" w:rsidDel="00227DE7" w:rsidRDefault="00FF4F79" w:rsidP="00030589">
            <w:pPr>
              <w:pStyle w:val="TAL"/>
              <w:rPr>
                <w:del w:id="78" w:author="Anritsu" w:date="2022-01-19T15:22:00Z"/>
              </w:rPr>
            </w:pPr>
            <w:del w:id="79" w:author="Anritsu" w:date="2022-01-19T15:22:00Z">
              <w:r w:rsidRPr="005C5A90" w:rsidDel="00227DE7">
                <w:delText>Normal</w:delText>
              </w:r>
            </w:del>
          </w:p>
        </w:tc>
      </w:tr>
      <w:tr w:rsidR="00FF4F79" w:rsidRPr="005C5A90" w:rsidDel="00227DE7" w14:paraId="081A1F91" w14:textId="77777777" w:rsidTr="00030589">
        <w:trPr>
          <w:del w:id="80" w:author="Anritsu" w:date="2022-01-19T15:22:00Z"/>
        </w:trPr>
        <w:tc>
          <w:tcPr>
            <w:tcW w:w="1980" w:type="pct"/>
            <w:gridSpan w:val="2"/>
            <w:shd w:val="clear" w:color="auto" w:fill="auto"/>
          </w:tcPr>
          <w:p w14:paraId="3147A5E8" w14:textId="77777777" w:rsidR="00FF4F79" w:rsidRPr="005C5A90" w:rsidDel="00227DE7" w:rsidRDefault="00FF4F79" w:rsidP="00030589">
            <w:pPr>
              <w:pStyle w:val="TAL"/>
              <w:rPr>
                <w:del w:id="81" w:author="Anritsu" w:date="2022-01-19T15:22:00Z"/>
              </w:rPr>
            </w:pPr>
            <w:del w:id="82" w:author="Anritsu" w:date="2022-01-19T15:22:00Z">
              <w:r w:rsidRPr="005C5A90" w:rsidDel="00227DE7">
                <w:delText>Test Frequencies as specified in TS 38.508-1 [5] subclause 4.3.1.</w:delText>
              </w:r>
            </w:del>
          </w:p>
        </w:tc>
        <w:tc>
          <w:tcPr>
            <w:tcW w:w="3020" w:type="pct"/>
            <w:gridSpan w:val="2"/>
          </w:tcPr>
          <w:p w14:paraId="24B47D11" w14:textId="77777777" w:rsidR="00FF4F79" w:rsidRPr="005C5A90" w:rsidDel="00227DE7" w:rsidRDefault="00FF4F79" w:rsidP="00030589">
            <w:pPr>
              <w:pStyle w:val="TAL"/>
              <w:rPr>
                <w:del w:id="83" w:author="Anritsu" w:date="2022-01-19T15:22:00Z"/>
                <w:szCs w:val="18"/>
              </w:rPr>
            </w:pPr>
            <w:del w:id="84" w:author="Anritsu" w:date="2022-01-19T15:22:00Z">
              <w:r w:rsidRPr="005C5A90" w:rsidDel="00227DE7">
                <w:rPr>
                  <w:szCs w:val="18"/>
                </w:rPr>
                <w:delText xml:space="preserve">Low range, Mid range, High range for SUL carrier </w:delText>
              </w:r>
            </w:del>
          </w:p>
          <w:p w14:paraId="3B2EA91A" w14:textId="77777777" w:rsidR="00FF4F79" w:rsidRPr="005C5A90" w:rsidDel="00227DE7" w:rsidRDefault="00FF4F79" w:rsidP="00030589">
            <w:pPr>
              <w:pStyle w:val="TAL"/>
              <w:rPr>
                <w:del w:id="85" w:author="Anritsu" w:date="2022-01-19T15:22:00Z"/>
                <w:szCs w:val="18"/>
                <w:lang w:eastAsia="zh-CN"/>
              </w:rPr>
            </w:pPr>
            <w:del w:id="86" w:author="Anritsu" w:date="2022-01-19T15:22:00Z">
              <w:r w:rsidRPr="005C5A90" w:rsidDel="00227DE7">
                <w:rPr>
                  <w:szCs w:val="18"/>
                </w:rPr>
                <w:delText>Mid range for Non-SUL carrier</w:delText>
              </w:r>
            </w:del>
          </w:p>
        </w:tc>
      </w:tr>
      <w:tr w:rsidR="00FF4F79" w:rsidRPr="005C5A90" w:rsidDel="00227DE7" w14:paraId="26560CCB" w14:textId="77777777" w:rsidTr="00030589">
        <w:trPr>
          <w:del w:id="87" w:author="Anritsu" w:date="2022-01-19T15:22:00Z"/>
        </w:trPr>
        <w:tc>
          <w:tcPr>
            <w:tcW w:w="1980" w:type="pct"/>
            <w:gridSpan w:val="2"/>
            <w:shd w:val="clear" w:color="auto" w:fill="auto"/>
          </w:tcPr>
          <w:p w14:paraId="6D39BE56" w14:textId="77777777" w:rsidR="00FF4F79" w:rsidRPr="005C5A90" w:rsidDel="00227DE7" w:rsidRDefault="00FF4F79" w:rsidP="00030589">
            <w:pPr>
              <w:pStyle w:val="TAL"/>
              <w:rPr>
                <w:del w:id="88" w:author="Anritsu" w:date="2022-01-19T15:22:00Z"/>
              </w:rPr>
            </w:pPr>
            <w:del w:id="89" w:author="Anritsu" w:date="2022-01-19T15:22:00Z">
              <w:r w:rsidRPr="005C5A90" w:rsidDel="00227DE7">
                <w:delText>Test Channel Bandwidths as specified in TS 38.508-1 [5] subclause 4.3.1.</w:delText>
              </w:r>
            </w:del>
          </w:p>
        </w:tc>
        <w:tc>
          <w:tcPr>
            <w:tcW w:w="3020" w:type="pct"/>
            <w:gridSpan w:val="2"/>
          </w:tcPr>
          <w:p w14:paraId="5B47E014" w14:textId="77777777" w:rsidR="00FF4F79" w:rsidRPr="005C5A90" w:rsidDel="00227DE7" w:rsidRDefault="00FF4F79" w:rsidP="00030589">
            <w:pPr>
              <w:pStyle w:val="TAR"/>
              <w:jc w:val="left"/>
              <w:rPr>
                <w:del w:id="90" w:author="Anritsu" w:date="2022-01-19T15:22:00Z"/>
              </w:rPr>
            </w:pPr>
            <w:del w:id="91" w:author="Anritsu" w:date="2022-01-19T15:22:00Z">
              <w:r w:rsidRPr="005C5A90" w:rsidDel="00227DE7">
                <w:rPr>
                  <w:szCs w:val="18"/>
                </w:rPr>
                <w:delText>Lowest, Mid, Highest</w:delText>
              </w:r>
              <w:r w:rsidRPr="005C5A90" w:rsidDel="00227DE7">
                <w:delText xml:space="preserve"> for SUL carrier </w:delText>
              </w:r>
            </w:del>
          </w:p>
          <w:p w14:paraId="6F6C3C66" w14:textId="77777777" w:rsidR="00FF4F79" w:rsidRPr="005C5A90" w:rsidDel="00227DE7" w:rsidRDefault="00FF4F79" w:rsidP="00030589">
            <w:pPr>
              <w:pStyle w:val="TAL"/>
              <w:rPr>
                <w:del w:id="92" w:author="Anritsu" w:date="2022-01-19T15:22:00Z"/>
                <w:szCs w:val="18"/>
              </w:rPr>
            </w:pPr>
            <w:del w:id="93" w:author="Anritsu" w:date="2022-01-19T15:22:00Z">
              <w:r w:rsidRPr="005C5A90" w:rsidDel="00227DE7">
                <w:delText>Lowest for Non-SUL carrier</w:delText>
              </w:r>
            </w:del>
          </w:p>
        </w:tc>
      </w:tr>
      <w:tr w:rsidR="00FF4F79" w:rsidRPr="005C5A90" w:rsidDel="00227DE7" w14:paraId="5BBAA2C2" w14:textId="77777777" w:rsidTr="00030589">
        <w:trPr>
          <w:del w:id="94" w:author="Anritsu" w:date="2022-01-19T15:22:00Z"/>
        </w:trPr>
        <w:tc>
          <w:tcPr>
            <w:tcW w:w="1980" w:type="pct"/>
            <w:gridSpan w:val="2"/>
            <w:shd w:val="clear" w:color="auto" w:fill="auto"/>
          </w:tcPr>
          <w:p w14:paraId="4E358569" w14:textId="77777777" w:rsidR="00FF4F79" w:rsidRPr="005C5A90" w:rsidDel="00227DE7" w:rsidRDefault="00FF4F79" w:rsidP="00030589">
            <w:pPr>
              <w:pStyle w:val="TAL"/>
              <w:rPr>
                <w:del w:id="95" w:author="Anritsu" w:date="2022-01-19T15:22:00Z"/>
              </w:rPr>
            </w:pPr>
            <w:del w:id="96" w:author="Anritsu" w:date="2022-01-19T15:22:00Z">
              <w:r w:rsidRPr="005C5A90" w:rsidDel="00227DE7">
                <w:delText>Test SCS as specified in Table 5.3.5-1</w:delText>
              </w:r>
            </w:del>
          </w:p>
        </w:tc>
        <w:tc>
          <w:tcPr>
            <w:tcW w:w="3020" w:type="pct"/>
            <w:gridSpan w:val="2"/>
          </w:tcPr>
          <w:p w14:paraId="764BF9CA" w14:textId="77777777" w:rsidR="00FF4F79" w:rsidRPr="005C5A90" w:rsidDel="00227DE7" w:rsidRDefault="00FF4F79" w:rsidP="00030589">
            <w:pPr>
              <w:keepNext/>
              <w:keepLines/>
              <w:spacing w:after="0"/>
              <w:rPr>
                <w:del w:id="97" w:author="Anritsu" w:date="2022-01-19T15:22:00Z"/>
                <w:rFonts w:ascii="Arial" w:hAnsi="Arial"/>
                <w:sz w:val="18"/>
                <w:szCs w:val="18"/>
              </w:rPr>
            </w:pPr>
            <w:del w:id="98" w:author="Anritsu" w:date="2022-01-19T15:22:00Z">
              <w:r w:rsidRPr="005C5A90" w:rsidDel="00227DE7">
                <w:rPr>
                  <w:lang w:eastAsia="zh-CN"/>
                </w:rPr>
                <w:delText xml:space="preserve">15kHz </w:delText>
              </w:r>
              <w:r w:rsidRPr="005C5A90" w:rsidDel="00227DE7">
                <w:delText>for both SUL carrier and Non-SUL carrier</w:delText>
              </w:r>
            </w:del>
          </w:p>
        </w:tc>
      </w:tr>
      <w:tr w:rsidR="00FF4F79" w:rsidRPr="005C5A90" w:rsidDel="00227DE7" w14:paraId="5FA72149" w14:textId="77777777" w:rsidTr="00030589">
        <w:trPr>
          <w:del w:id="99" w:author="Anritsu" w:date="2022-01-19T15:22:00Z"/>
        </w:trPr>
        <w:tc>
          <w:tcPr>
            <w:tcW w:w="5000" w:type="pct"/>
            <w:gridSpan w:val="4"/>
            <w:shd w:val="clear" w:color="auto" w:fill="auto"/>
          </w:tcPr>
          <w:p w14:paraId="2202C75E" w14:textId="77777777" w:rsidR="00FF4F79" w:rsidRPr="005C5A90" w:rsidDel="00227DE7" w:rsidRDefault="00FF4F79" w:rsidP="00030589">
            <w:pPr>
              <w:pStyle w:val="TAH"/>
              <w:rPr>
                <w:del w:id="100" w:author="Anritsu" w:date="2022-01-19T15:22:00Z"/>
              </w:rPr>
            </w:pPr>
            <w:del w:id="101" w:author="Anritsu" w:date="2022-01-19T15:22:00Z">
              <w:r w:rsidRPr="005C5A90" w:rsidDel="00227DE7">
                <w:delText>Test Parameters</w:delText>
              </w:r>
            </w:del>
          </w:p>
        </w:tc>
      </w:tr>
      <w:tr w:rsidR="00FF4F79" w:rsidRPr="005C5A90" w:rsidDel="00227DE7" w14:paraId="3536B2AF" w14:textId="77777777" w:rsidTr="00030589">
        <w:trPr>
          <w:del w:id="102" w:author="Anritsu" w:date="2022-01-19T15:22:00Z"/>
        </w:trPr>
        <w:tc>
          <w:tcPr>
            <w:tcW w:w="573" w:type="pct"/>
            <w:shd w:val="clear" w:color="auto" w:fill="auto"/>
          </w:tcPr>
          <w:p w14:paraId="29B4D9F1" w14:textId="77777777" w:rsidR="00FF4F79" w:rsidRPr="005C5A90" w:rsidDel="00227DE7" w:rsidRDefault="00FF4F79" w:rsidP="00030589">
            <w:pPr>
              <w:pStyle w:val="TAH"/>
              <w:rPr>
                <w:del w:id="103" w:author="Anritsu" w:date="2022-01-19T15:22:00Z"/>
                <w:lang w:eastAsia="zh-CN"/>
              </w:rPr>
            </w:pPr>
            <w:del w:id="104" w:author="Anritsu" w:date="2022-01-19T15:22:00Z">
              <w:r w:rsidRPr="005C5A90" w:rsidDel="00227DE7">
                <w:rPr>
                  <w:lang w:eastAsia="zh-CN"/>
                </w:rPr>
                <w:delText>Test ID</w:delText>
              </w:r>
            </w:del>
          </w:p>
        </w:tc>
        <w:tc>
          <w:tcPr>
            <w:tcW w:w="1407" w:type="pct"/>
            <w:shd w:val="clear" w:color="auto" w:fill="auto"/>
          </w:tcPr>
          <w:p w14:paraId="1A19C606" w14:textId="77777777" w:rsidR="00FF4F79" w:rsidRPr="005C5A90" w:rsidDel="00227DE7" w:rsidRDefault="00FF4F79" w:rsidP="00030589">
            <w:pPr>
              <w:pStyle w:val="TAH"/>
              <w:rPr>
                <w:del w:id="105" w:author="Anritsu" w:date="2022-01-19T15:22:00Z"/>
              </w:rPr>
            </w:pPr>
            <w:del w:id="106" w:author="Anritsu" w:date="2022-01-19T15:22:00Z">
              <w:r w:rsidRPr="005C5A90" w:rsidDel="00227DE7">
                <w:delText>Downlink Configuration</w:delText>
              </w:r>
            </w:del>
          </w:p>
        </w:tc>
        <w:tc>
          <w:tcPr>
            <w:tcW w:w="3020" w:type="pct"/>
            <w:gridSpan w:val="2"/>
          </w:tcPr>
          <w:p w14:paraId="69CE94FE" w14:textId="77777777" w:rsidR="00FF4F79" w:rsidRPr="005C5A90" w:rsidDel="00227DE7" w:rsidRDefault="00FF4F79" w:rsidP="00030589">
            <w:pPr>
              <w:pStyle w:val="TAH"/>
              <w:rPr>
                <w:del w:id="107" w:author="Anritsu" w:date="2022-01-19T15:22:00Z"/>
                <w:lang w:eastAsia="zh-CN"/>
              </w:rPr>
            </w:pPr>
            <w:del w:id="108" w:author="Anritsu" w:date="2022-01-19T15:22:00Z">
              <w:r w:rsidRPr="005C5A90" w:rsidDel="00227DE7">
                <w:delText>Uplink Configuration</w:delText>
              </w:r>
            </w:del>
          </w:p>
        </w:tc>
      </w:tr>
      <w:tr w:rsidR="00FF4F79" w:rsidRPr="005C5A90" w:rsidDel="00227DE7" w14:paraId="3DEC6325" w14:textId="77777777" w:rsidTr="00030589">
        <w:trPr>
          <w:del w:id="109" w:author="Anritsu" w:date="2022-01-19T15:22:00Z"/>
        </w:trPr>
        <w:tc>
          <w:tcPr>
            <w:tcW w:w="573" w:type="pct"/>
            <w:shd w:val="clear" w:color="auto" w:fill="auto"/>
          </w:tcPr>
          <w:p w14:paraId="0E71B852" w14:textId="77777777" w:rsidR="00FF4F79" w:rsidRPr="005C5A90" w:rsidDel="00227DE7" w:rsidRDefault="00FF4F79" w:rsidP="00030589">
            <w:pPr>
              <w:pStyle w:val="TAH"/>
              <w:rPr>
                <w:del w:id="110" w:author="Anritsu" w:date="2022-01-19T15:22:00Z"/>
                <w:lang w:eastAsia="zh-CN"/>
              </w:rPr>
            </w:pPr>
          </w:p>
        </w:tc>
        <w:tc>
          <w:tcPr>
            <w:tcW w:w="1407" w:type="pct"/>
            <w:vMerge w:val="restart"/>
            <w:shd w:val="clear" w:color="auto" w:fill="auto"/>
            <w:vAlign w:val="center"/>
          </w:tcPr>
          <w:p w14:paraId="3BB8E5F9" w14:textId="77777777" w:rsidR="00FF4F79" w:rsidRPr="005C5A90" w:rsidDel="00227DE7" w:rsidRDefault="00FF4F79" w:rsidP="00030589">
            <w:pPr>
              <w:pStyle w:val="TAC"/>
              <w:rPr>
                <w:del w:id="111" w:author="Anritsu" w:date="2022-01-19T15:22:00Z"/>
              </w:rPr>
            </w:pPr>
            <w:del w:id="112" w:author="Anritsu" w:date="2022-01-19T15:22:00Z">
              <w:r w:rsidRPr="005C5A90" w:rsidDel="00227DE7">
                <w:rPr>
                  <w:rFonts w:eastAsia="ＭＳ 明朝"/>
                </w:rPr>
                <w:delText>N/A for Spurious Emissions testing</w:delText>
              </w:r>
            </w:del>
          </w:p>
        </w:tc>
        <w:tc>
          <w:tcPr>
            <w:tcW w:w="1779" w:type="pct"/>
          </w:tcPr>
          <w:p w14:paraId="3F5B6689" w14:textId="77777777" w:rsidR="00FF4F79" w:rsidRPr="005C5A90" w:rsidDel="00227DE7" w:rsidRDefault="00FF4F79" w:rsidP="00030589">
            <w:pPr>
              <w:pStyle w:val="TAH"/>
              <w:rPr>
                <w:del w:id="113" w:author="Anritsu" w:date="2022-01-19T15:22:00Z"/>
                <w:lang w:eastAsia="zh-CN"/>
              </w:rPr>
            </w:pPr>
            <w:del w:id="114" w:author="Anritsu" w:date="2022-01-19T15:22:00Z">
              <w:r w:rsidRPr="005C5A90" w:rsidDel="00227DE7">
                <w:rPr>
                  <w:lang w:eastAsia="zh-CN"/>
                </w:rPr>
                <w:delText>Modulation</w:delText>
              </w:r>
            </w:del>
          </w:p>
        </w:tc>
        <w:tc>
          <w:tcPr>
            <w:tcW w:w="1241" w:type="pct"/>
            <w:shd w:val="clear" w:color="auto" w:fill="auto"/>
          </w:tcPr>
          <w:p w14:paraId="307970E2" w14:textId="77777777" w:rsidR="00FF4F79" w:rsidRPr="005C5A90" w:rsidDel="00227DE7" w:rsidRDefault="00FF4F79" w:rsidP="00030589">
            <w:pPr>
              <w:pStyle w:val="TAH"/>
              <w:rPr>
                <w:del w:id="115" w:author="Anritsu" w:date="2022-01-19T15:22:00Z"/>
                <w:lang w:eastAsia="zh-CN"/>
              </w:rPr>
            </w:pPr>
            <w:del w:id="116" w:author="Anritsu" w:date="2022-01-19T15:22:00Z">
              <w:r w:rsidRPr="005C5A90" w:rsidDel="00227DE7">
                <w:rPr>
                  <w:lang w:eastAsia="zh-CN"/>
                </w:rPr>
                <w:delText>RB allocation (NOTE 1)</w:delText>
              </w:r>
            </w:del>
          </w:p>
        </w:tc>
      </w:tr>
      <w:tr w:rsidR="00FF4F79" w:rsidRPr="005C5A90" w:rsidDel="00227DE7" w14:paraId="0ACA711C" w14:textId="77777777" w:rsidTr="00030589">
        <w:trPr>
          <w:del w:id="117" w:author="Anritsu" w:date="2022-01-19T15:22:00Z"/>
        </w:trPr>
        <w:tc>
          <w:tcPr>
            <w:tcW w:w="573" w:type="pct"/>
            <w:shd w:val="clear" w:color="auto" w:fill="auto"/>
          </w:tcPr>
          <w:p w14:paraId="30A46280" w14:textId="77777777" w:rsidR="00FF4F79" w:rsidRPr="005C5A90" w:rsidDel="00227DE7" w:rsidRDefault="00FF4F79" w:rsidP="00030589">
            <w:pPr>
              <w:pStyle w:val="TAC"/>
              <w:rPr>
                <w:del w:id="118" w:author="Anritsu" w:date="2022-01-19T15:22:00Z"/>
              </w:rPr>
            </w:pPr>
            <w:del w:id="119" w:author="Anritsu" w:date="2022-01-19T15:22:00Z">
              <w:r w:rsidRPr="005C5A90" w:rsidDel="00227DE7">
                <w:delText>1</w:delText>
              </w:r>
            </w:del>
          </w:p>
        </w:tc>
        <w:tc>
          <w:tcPr>
            <w:tcW w:w="1407" w:type="pct"/>
            <w:vMerge/>
            <w:shd w:val="clear" w:color="auto" w:fill="auto"/>
          </w:tcPr>
          <w:p w14:paraId="2D639D18" w14:textId="77777777" w:rsidR="00FF4F79" w:rsidRPr="005C5A90" w:rsidDel="00227DE7" w:rsidRDefault="00FF4F79" w:rsidP="00030589">
            <w:pPr>
              <w:pStyle w:val="TAC"/>
              <w:rPr>
                <w:del w:id="120" w:author="Anritsu" w:date="2022-01-19T15:22:00Z"/>
              </w:rPr>
            </w:pPr>
          </w:p>
        </w:tc>
        <w:tc>
          <w:tcPr>
            <w:tcW w:w="1779" w:type="pct"/>
          </w:tcPr>
          <w:p w14:paraId="618E7E54" w14:textId="77777777" w:rsidR="00FF4F79" w:rsidRPr="005C5A90" w:rsidDel="00227DE7" w:rsidRDefault="00FF4F79" w:rsidP="00030589">
            <w:pPr>
              <w:pStyle w:val="TAC"/>
              <w:rPr>
                <w:del w:id="121" w:author="Anritsu" w:date="2022-01-19T15:22:00Z"/>
              </w:rPr>
            </w:pPr>
            <w:del w:id="122" w:author="Anritsu" w:date="2022-01-19T15:22:00Z">
              <w:r w:rsidRPr="005C5A90" w:rsidDel="00227DE7">
                <w:delText xml:space="preserve">CP-OFDM QPSK </w:delText>
              </w:r>
            </w:del>
          </w:p>
        </w:tc>
        <w:tc>
          <w:tcPr>
            <w:tcW w:w="1241" w:type="pct"/>
            <w:shd w:val="clear" w:color="auto" w:fill="auto"/>
          </w:tcPr>
          <w:p w14:paraId="329149D6" w14:textId="77777777" w:rsidR="00FF4F79" w:rsidRPr="005C5A90" w:rsidDel="00227DE7" w:rsidRDefault="00FF4F79" w:rsidP="00030589">
            <w:pPr>
              <w:pStyle w:val="TAC"/>
              <w:rPr>
                <w:del w:id="123" w:author="Anritsu" w:date="2022-01-19T15:22:00Z"/>
              </w:rPr>
            </w:pPr>
            <w:del w:id="124" w:author="Anritsu" w:date="2022-01-19T15:22:00Z">
              <w:r w:rsidRPr="005C5A90" w:rsidDel="00227DE7">
                <w:delText>Outer_Full</w:delText>
              </w:r>
            </w:del>
          </w:p>
        </w:tc>
      </w:tr>
      <w:tr w:rsidR="00FF4F79" w:rsidRPr="005C5A90" w:rsidDel="00227DE7" w14:paraId="5A856F4A" w14:textId="77777777" w:rsidTr="00030589">
        <w:trPr>
          <w:del w:id="125" w:author="Anritsu" w:date="2022-01-19T15:22:00Z"/>
        </w:trPr>
        <w:tc>
          <w:tcPr>
            <w:tcW w:w="573" w:type="pct"/>
            <w:shd w:val="clear" w:color="auto" w:fill="auto"/>
          </w:tcPr>
          <w:p w14:paraId="1361F4E6" w14:textId="77777777" w:rsidR="00FF4F79" w:rsidRPr="005C5A90" w:rsidDel="00227DE7" w:rsidRDefault="00FF4F79" w:rsidP="00030589">
            <w:pPr>
              <w:pStyle w:val="TAC"/>
              <w:rPr>
                <w:del w:id="126" w:author="Anritsu" w:date="2022-01-19T15:22:00Z"/>
              </w:rPr>
            </w:pPr>
            <w:del w:id="127" w:author="Anritsu" w:date="2022-01-19T15:22:00Z">
              <w:r w:rsidRPr="005C5A90" w:rsidDel="00227DE7">
                <w:delText>2</w:delText>
              </w:r>
            </w:del>
          </w:p>
        </w:tc>
        <w:tc>
          <w:tcPr>
            <w:tcW w:w="1407" w:type="pct"/>
            <w:vMerge/>
            <w:shd w:val="clear" w:color="auto" w:fill="auto"/>
          </w:tcPr>
          <w:p w14:paraId="2FFCD819" w14:textId="77777777" w:rsidR="00FF4F79" w:rsidRPr="005C5A90" w:rsidDel="00227DE7" w:rsidRDefault="00FF4F79" w:rsidP="00030589">
            <w:pPr>
              <w:pStyle w:val="TAC"/>
              <w:rPr>
                <w:del w:id="128" w:author="Anritsu" w:date="2022-01-19T15:22:00Z"/>
              </w:rPr>
            </w:pPr>
          </w:p>
        </w:tc>
        <w:tc>
          <w:tcPr>
            <w:tcW w:w="1779" w:type="pct"/>
          </w:tcPr>
          <w:p w14:paraId="11FB07EF" w14:textId="77777777" w:rsidR="00FF4F79" w:rsidRPr="005C5A90" w:rsidDel="00227DE7" w:rsidRDefault="00FF4F79" w:rsidP="00030589">
            <w:pPr>
              <w:pStyle w:val="TAC"/>
              <w:rPr>
                <w:del w:id="129" w:author="Anritsu" w:date="2022-01-19T15:22:00Z"/>
              </w:rPr>
            </w:pPr>
            <w:del w:id="130" w:author="Anritsu" w:date="2022-01-19T15:22:00Z">
              <w:r w:rsidRPr="005C5A90" w:rsidDel="00227DE7">
                <w:delText>CP-OFDM QPSK</w:delText>
              </w:r>
            </w:del>
          </w:p>
        </w:tc>
        <w:tc>
          <w:tcPr>
            <w:tcW w:w="1241" w:type="pct"/>
            <w:shd w:val="clear" w:color="auto" w:fill="auto"/>
          </w:tcPr>
          <w:p w14:paraId="666C0EEC" w14:textId="77777777" w:rsidR="00FF4F79" w:rsidRPr="005C5A90" w:rsidDel="00227DE7" w:rsidRDefault="00FF4F79" w:rsidP="00030589">
            <w:pPr>
              <w:pStyle w:val="TAC"/>
              <w:rPr>
                <w:del w:id="131" w:author="Anritsu" w:date="2022-01-19T15:22:00Z"/>
              </w:rPr>
            </w:pPr>
            <w:del w:id="132" w:author="Anritsu" w:date="2022-01-19T15:22:00Z">
              <w:r w:rsidRPr="005C5A90" w:rsidDel="00227DE7">
                <w:delText>Edge_1RB_Left</w:delText>
              </w:r>
            </w:del>
          </w:p>
        </w:tc>
      </w:tr>
      <w:tr w:rsidR="00FF4F79" w:rsidRPr="005C5A90" w:rsidDel="00227DE7" w14:paraId="606855FE" w14:textId="77777777" w:rsidTr="00030589">
        <w:trPr>
          <w:del w:id="133" w:author="Anritsu" w:date="2022-01-19T15:22:00Z"/>
        </w:trPr>
        <w:tc>
          <w:tcPr>
            <w:tcW w:w="573" w:type="pct"/>
            <w:shd w:val="clear" w:color="auto" w:fill="auto"/>
          </w:tcPr>
          <w:p w14:paraId="4C0B57E1" w14:textId="77777777" w:rsidR="00FF4F79" w:rsidRPr="005C5A90" w:rsidDel="00227DE7" w:rsidRDefault="00FF4F79" w:rsidP="00030589">
            <w:pPr>
              <w:pStyle w:val="TAC"/>
              <w:rPr>
                <w:del w:id="134" w:author="Anritsu" w:date="2022-01-19T15:22:00Z"/>
              </w:rPr>
            </w:pPr>
            <w:del w:id="135" w:author="Anritsu" w:date="2022-01-19T15:22:00Z">
              <w:r w:rsidRPr="005C5A90" w:rsidDel="00227DE7">
                <w:delText>3</w:delText>
              </w:r>
            </w:del>
          </w:p>
        </w:tc>
        <w:tc>
          <w:tcPr>
            <w:tcW w:w="1407" w:type="pct"/>
            <w:vMerge/>
            <w:shd w:val="clear" w:color="auto" w:fill="auto"/>
          </w:tcPr>
          <w:p w14:paraId="6A371F17" w14:textId="77777777" w:rsidR="00FF4F79" w:rsidRPr="005C5A90" w:rsidDel="00227DE7" w:rsidRDefault="00FF4F79" w:rsidP="00030589">
            <w:pPr>
              <w:pStyle w:val="TAC"/>
              <w:rPr>
                <w:del w:id="136" w:author="Anritsu" w:date="2022-01-19T15:22:00Z"/>
              </w:rPr>
            </w:pPr>
          </w:p>
        </w:tc>
        <w:tc>
          <w:tcPr>
            <w:tcW w:w="1779" w:type="pct"/>
          </w:tcPr>
          <w:p w14:paraId="5FB092B7" w14:textId="77777777" w:rsidR="00FF4F79" w:rsidRPr="005C5A90" w:rsidDel="00227DE7" w:rsidRDefault="00FF4F79" w:rsidP="00030589">
            <w:pPr>
              <w:pStyle w:val="TAC"/>
              <w:rPr>
                <w:del w:id="137" w:author="Anritsu" w:date="2022-01-19T15:22:00Z"/>
              </w:rPr>
            </w:pPr>
            <w:del w:id="138" w:author="Anritsu" w:date="2022-01-19T15:22:00Z">
              <w:r w:rsidRPr="005C5A90" w:rsidDel="00227DE7">
                <w:delText>CP-OFDM QPSK</w:delText>
              </w:r>
            </w:del>
          </w:p>
        </w:tc>
        <w:tc>
          <w:tcPr>
            <w:tcW w:w="1241" w:type="pct"/>
            <w:shd w:val="clear" w:color="auto" w:fill="auto"/>
          </w:tcPr>
          <w:p w14:paraId="13F95CC3" w14:textId="77777777" w:rsidR="00FF4F79" w:rsidRPr="005C5A90" w:rsidDel="00227DE7" w:rsidRDefault="00FF4F79" w:rsidP="00030589">
            <w:pPr>
              <w:pStyle w:val="TAC"/>
              <w:rPr>
                <w:del w:id="139" w:author="Anritsu" w:date="2022-01-19T15:22:00Z"/>
              </w:rPr>
            </w:pPr>
            <w:del w:id="140" w:author="Anritsu" w:date="2022-01-19T15:22:00Z">
              <w:r w:rsidRPr="005C5A90" w:rsidDel="00227DE7">
                <w:delText>Edge_1RB_Right</w:delText>
              </w:r>
            </w:del>
          </w:p>
        </w:tc>
      </w:tr>
      <w:tr w:rsidR="00FF4F79" w:rsidRPr="005C5A90" w:rsidDel="00227DE7" w14:paraId="6DBB86E5" w14:textId="77777777" w:rsidTr="00030589">
        <w:trPr>
          <w:trHeight w:val="309"/>
          <w:del w:id="141" w:author="Anritsu" w:date="2022-01-19T15:22:00Z"/>
        </w:trPr>
        <w:tc>
          <w:tcPr>
            <w:tcW w:w="5000" w:type="pct"/>
            <w:gridSpan w:val="4"/>
            <w:shd w:val="clear" w:color="auto" w:fill="auto"/>
          </w:tcPr>
          <w:p w14:paraId="1DB7D11C" w14:textId="77777777" w:rsidR="00FF4F79" w:rsidRPr="005C5A90" w:rsidDel="00227DE7" w:rsidRDefault="00FF4F79" w:rsidP="00030589">
            <w:pPr>
              <w:pStyle w:val="TAN"/>
              <w:rPr>
                <w:del w:id="142" w:author="Anritsu" w:date="2022-01-19T15:22:00Z"/>
                <w:lang w:eastAsia="zh-CN"/>
              </w:rPr>
            </w:pPr>
            <w:del w:id="143" w:author="Anritsu" w:date="2022-01-19T15:22:00Z">
              <w:r w:rsidRPr="005C5A90" w:rsidDel="00227DE7">
                <w:rPr>
                  <w:lang w:eastAsia="zh-CN"/>
                </w:rPr>
                <w:delText>NOTE 1:</w:delText>
              </w:r>
              <w:r w:rsidRPr="005C5A90" w:rsidDel="00227DE7">
                <w:rPr>
                  <w:lang w:eastAsia="zh-CN"/>
                </w:rPr>
                <w:tab/>
                <w:delText>The specific configuration of each RB allocation is defined in Table 6.1-1 Common UL configuration.</w:delText>
              </w:r>
            </w:del>
          </w:p>
          <w:p w14:paraId="2FDDDEDD" w14:textId="77777777" w:rsidR="00FF4F79" w:rsidRPr="005C5A90" w:rsidDel="00227DE7" w:rsidRDefault="00FF4F79" w:rsidP="00030589">
            <w:pPr>
              <w:pStyle w:val="TAN"/>
              <w:rPr>
                <w:del w:id="144" w:author="Anritsu" w:date="2022-01-19T15:22:00Z"/>
                <w:lang w:eastAsia="zh-CN"/>
              </w:rPr>
            </w:pPr>
            <w:del w:id="145" w:author="Anritsu" w:date="2022-01-19T15:22:00Z">
              <w:r w:rsidRPr="005C5A90" w:rsidDel="00227DE7">
                <w:rPr>
                  <w:lang w:eastAsia="zh-CN"/>
                </w:rPr>
                <w:delText>NOTE 2:</w:delText>
              </w:r>
              <w:r w:rsidRPr="005C5A90" w:rsidDel="00227DE7">
                <w:rPr>
                  <w:lang w:eastAsia="zh-CN"/>
                </w:rPr>
                <w:tab/>
                <w:delText>Test Channel Bandwidths are checked separately for each SUL band combination, the applicable channel bandwidths are specified in Table 5.5C-1.</w:delText>
              </w:r>
            </w:del>
          </w:p>
        </w:tc>
      </w:tr>
    </w:tbl>
    <w:p w14:paraId="4E32EB63" w14:textId="77777777" w:rsidR="00FF4F79" w:rsidRDefault="00FF4F79" w:rsidP="00FF4F79">
      <w:pPr>
        <w:pStyle w:val="TH"/>
        <w:rPr>
          <w:ins w:id="146" w:author="Anritsu" w:date="2022-01-19T15:17:00Z"/>
          <w:lang w:eastAsia="zh-CN"/>
        </w:rPr>
      </w:pPr>
      <w:ins w:id="147" w:author="Anritsu" w:date="2022-01-19T15:16:00Z">
        <w:r w:rsidRPr="005C5A90">
          <w:t>Table 6.5C.3.2.4-1: Test Configuration T</w:t>
        </w:r>
        <w:r w:rsidRPr="005C5A90">
          <w:rPr>
            <w:lang w:eastAsia="zh-CN"/>
          </w:rPr>
          <w:t xml:space="preserve">able </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9"/>
        <w:gridCol w:w="2381"/>
        <w:gridCol w:w="851"/>
        <w:gridCol w:w="850"/>
        <w:gridCol w:w="2409"/>
        <w:gridCol w:w="2375"/>
      </w:tblGrid>
      <w:tr w:rsidR="00FF4F79" w:rsidRPr="005C5A90" w14:paraId="6457335E" w14:textId="77777777" w:rsidTr="00030589">
        <w:trPr>
          <w:cantSplit/>
          <w:jc w:val="center"/>
          <w:ins w:id="148" w:author="Anritsu" w:date="2022-01-19T15:17:00Z"/>
        </w:trPr>
        <w:tc>
          <w:tcPr>
            <w:tcW w:w="9855" w:type="dxa"/>
            <w:gridSpan w:val="6"/>
          </w:tcPr>
          <w:p w14:paraId="127D19E5" w14:textId="77777777" w:rsidR="00FF4F79" w:rsidRPr="005C5A90" w:rsidRDefault="00FF4F79" w:rsidP="00030589">
            <w:pPr>
              <w:pStyle w:val="TAH"/>
              <w:rPr>
                <w:ins w:id="149" w:author="Anritsu" w:date="2022-01-19T15:17:00Z"/>
              </w:rPr>
            </w:pPr>
            <w:ins w:id="150" w:author="Anritsu" w:date="2022-01-19T15:17:00Z">
              <w:r w:rsidRPr="005C5A90">
                <w:t>Initial Conditions</w:t>
              </w:r>
            </w:ins>
          </w:p>
        </w:tc>
      </w:tr>
      <w:tr w:rsidR="00FF4F79" w:rsidRPr="005C5A90" w14:paraId="6F1EC97D" w14:textId="77777777" w:rsidTr="00030589">
        <w:trPr>
          <w:cantSplit/>
          <w:jc w:val="center"/>
          <w:ins w:id="151" w:author="Anritsu" w:date="2022-01-19T15:17:00Z"/>
        </w:trPr>
        <w:tc>
          <w:tcPr>
            <w:tcW w:w="4221" w:type="dxa"/>
            <w:gridSpan w:val="3"/>
          </w:tcPr>
          <w:p w14:paraId="005A7A70" w14:textId="77777777" w:rsidR="00FF4F79" w:rsidRPr="005C5A90" w:rsidRDefault="00FF4F79" w:rsidP="00030589">
            <w:pPr>
              <w:pStyle w:val="TAL"/>
              <w:rPr>
                <w:ins w:id="152" w:author="Anritsu" w:date="2022-01-19T15:17:00Z"/>
              </w:rPr>
            </w:pPr>
            <w:ins w:id="153" w:author="Anritsu" w:date="2022-01-19T15:17:00Z">
              <w:r w:rsidRPr="005C5A90">
                <w:t>Test Environment as specified in TS 38.508-1 [5] subclause 4.1</w:t>
              </w:r>
            </w:ins>
          </w:p>
        </w:tc>
        <w:tc>
          <w:tcPr>
            <w:tcW w:w="5634" w:type="dxa"/>
            <w:gridSpan w:val="3"/>
          </w:tcPr>
          <w:p w14:paraId="2A17D3A2" w14:textId="77777777" w:rsidR="00FF4F79" w:rsidRPr="005C5A90" w:rsidRDefault="00FF4F79" w:rsidP="00030589">
            <w:pPr>
              <w:pStyle w:val="TAL"/>
              <w:rPr>
                <w:ins w:id="154" w:author="Anritsu" w:date="2022-01-19T15:17:00Z"/>
              </w:rPr>
            </w:pPr>
            <w:ins w:id="155" w:author="Anritsu" w:date="2022-01-19T15:17:00Z">
              <w:r w:rsidRPr="005C5A90">
                <w:t>Normal</w:t>
              </w:r>
            </w:ins>
          </w:p>
        </w:tc>
      </w:tr>
      <w:tr w:rsidR="00FF4F79" w:rsidRPr="005C5A90" w14:paraId="164AB8C6" w14:textId="77777777" w:rsidTr="00030589">
        <w:trPr>
          <w:cantSplit/>
          <w:jc w:val="center"/>
          <w:ins w:id="156" w:author="Anritsu" w:date="2022-01-19T15:17:00Z"/>
        </w:trPr>
        <w:tc>
          <w:tcPr>
            <w:tcW w:w="4221" w:type="dxa"/>
            <w:gridSpan w:val="3"/>
          </w:tcPr>
          <w:p w14:paraId="0B24AE42" w14:textId="77777777" w:rsidR="00FF4F79" w:rsidRPr="005C5A90" w:rsidRDefault="00FF4F79" w:rsidP="00030589">
            <w:pPr>
              <w:pStyle w:val="TAL"/>
              <w:rPr>
                <w:ins w:id="157" w:author="Anritsu" w:date="2022-01-19T15:17:00Z"/>
              </w:rPr>
            </w:pPr>
            <w:ins w:id="158" w:author="Anritsu" w:date="2022-01-19T15:17:00Z">
              <w:r w:rsidRPr="005C5A90">
                <w:t>Test Frequencies as specified in TS 38.508-1 [5] subclause 4.3.1</w:t>
              </w:r>
            </w:ins>
          </w:p>
        </w:tc>
        <w:tc>
          <w:tcPr>
            <w:tcW w:w="5634" w:type="dxa"/>
            <w:gridSpan w:val="3"/>
          </w:tcPr>
          <w:p w14:paraId="193DD88B" w14:textId="77777777" w:rsidR="00FF4F79" w:rsidRPr="005C5A90" w:rsidRDefault="00FF4F79" w:rsidP="00030589">
            <w:pPr>
              <w:pStyle w:val="TAL"/>
              <w:rPr>
                <w:ins w:id="159" w:author="Anritsu" w:date="2022-01-19T15:17:00Z"/>
                <w:szCs w:val="18"/>
              </w:rPr>
            </w:pPr>
            <w:ins w:id="160" w:author="Anritsu" w:date="2022-01-19T15:17:00Z">
              <w:r w:rsidRPr="005C5A90">
                <w:rPr>
                  <w:szCs w:val="18"/>
                </w:rPr>
                <w:t xml:space="preserve">Low range, Mid range, High range for SUL carrier </w:t>
              </w:r>
            </w:ins>
          </w:p>
          <w:p w14:paraId="74A919AB" w14:textId="77777777" w:rsidR="00FF4F79" w:rsidRPr="005C5A90" w:rsidRDefault="00FF4F79" w:rsidP="00030589">
            <w:pPr>
              <w:pStyle w:val="TAL"/>
              <w:rPr>
                <w:ins w:id="161" w:author="Anritsu" w:date="2022-01-19T15:17:00Z"/>
              </w:rPr>
            </w:pPr>
            <w:ins w:id="162" w:author="Anritsu" w:date="2022-01-19T15:17:00Z">
              <w:r w:rsidRPr="005C5A90">
                <w:rPr>
                  <w:szCs w:val="18"/>
                </w:rPr>
                <w:t>Mid range for Non-SUL carrier</w:t>
              </w:r>
            </w:ins>
          </w:p>
        </w:tc>
      </w:tr>
      <w:tr w:rsidR="00FF4F79" w:rsidRPr="005C5A90" w14:paraId="3259BFA3" w14:textId="77777777" w:rsidTr="00030589">
        <w:trPr>
          <w:cantSplit/>
          <w:jc w:val="center"/>
          <w:ins w:id="163" w:author="Anritsu" w:date="2022-01-19T15:17:00Z"/>
        </w:trPr>
        <w:tc>
          <w:tcPr>
            <w:tcW w:w="4221" w:type="dxa"/>
            <w:gridSpan w:val="3"/>
          </w:tcPr>
          <w:p w14:paraId="4B9F3CF3" w14:textId="77777777" w:rsidR="00FF4F79" w:rsidRPr="005C5A90" w:rsidRDefault="00FF4F79" w:rsidP="00030589">
            <w:pPr>
              <w:pStyle w:val="TAL"/>
              <w:rPr>
                <w:ins w:id="164" w:author="Anritsu" w:date="2022-01-19T15:17:00Z"/>
              </w:rPr>
            </w:pPr>
            <w:ins w:id="165" w:author="Anritsu" w:date="2022-01-19T15:17:00Z">
              <w:r w:rsidRPr="005C5A90">
                <w:t>Test Channel Bandwidths as specified in TS 38.508-1 [5] subclause 4.3.1</w:t>
              </w:r>
            </w:ins>
          </w:p>
        </w:tc>
        <w:tc>
          <w:tcPr>
            <w:tcW w:w="5634" w:type="dxa"/>
            <w:gridSpan w:val="3"/>
          </w:tcPr>
          <w:p w14:paraId="36F218E2" w14:textId="77777777" w:rsidR="00FF4F79" w:rsidRPr="005C5A90" w:rsidRDefault="00FF4F79" w:rsidP="00030589">
            <w:pPr>
              <w:pStyle w:val="TAR"/>
              <w:jc w:val="left"/>
              <w:rPr>
                <w:ins w:id="166" w:author="Anritsu" w:date="2022-01-19T15:17:00Z"/>
              </w:rPr>
            </w:pPr>
            <w:ins w:id="167" w:author="Anritsu" w:date="2022-01-19T15:17:00Z">
              <w:r w:rsidRPr="005C5A90">
                <w:t xml:space="preserve">Lowest, Mid, Highest for SUL carrier </w:t>
              </w:r>
            </w:ins>
          </w:p>
          <w:p w14:paraId="00B17171" w14:textId="77777777" w:rsidR="00FF4F79" w:rsidRPr="005C5A90" w:rsidRDefault="00FF4F79" w:rsidP="00030589">
            <w:pPr>
              <w:pStyle w:val="TAR"/>
              <w:jc w:val="left"/>
              <w:rPr>
                <w:ins w:id="168" w:author="Anritsu" w:date="2022-01-19T15:17:00Z"/>
                <w:b/>
              </w:rPr>
            </w:pPr>
            <w:ins w:id="169" w:author="Anritsu" w:date="2022-01-19T15:17:00Z">
              <w:r w:rsidRPr="005C5A90">
                <w:t>Lowest for Non-SUL carrier</w:t>
              </w:r>
            </w:ins>
          </w:p>
        </w:tc>
      </w:tr>
      <w:tr w:rsidR="00FF4F79" w:rsidRPr="005C5A90" w14:paraId="2A24B8F2" w14:textId="77777777" w:rsidTr="00030589">
        <w:trPr>
          <w:cantSplit/>
          <w:jc w:val="center"/>
          <w:ins w:id="170" w:author="Anritsu" w:date="2022-01-19T15:17:00Z"/>
        </w:trPr>
        <w:tc>
          <w:tcPr>
            <w:tcW w:w="4221" w:type="dxa"/>
            <w:gridSpan w:val="3"/>
          </w:tcPr>
          <w:p w14:paraId="3819A3E9" w14:textId="77777777" w:rsidR="00FF4F79" w:rsidRPr="005C5A90" w:rsidRDefault="00FF4F79" w:rsidP="00030589">
            <w:pPr>
              <w:pStyle w:val="TAL"/>
              <w:rPr>
                <w:ins w:id="171" w:author="Anritsu" w:date="2022-01-19T15:17:00Z"/>
              </w:rPr>
            </w:pPr>
            <w:ins w:id="172" w:author="Anritsu" w:date="2022-01-19T15:17:00Z">
              <w:r w:rsidRPr="005C5A90">
                <w:t>Test SCS as specified in Table 5.3.5-1</w:t>
              </w:r>
            </w:ins>
          </w:p>
        </w:tc>
        <w:tc>
          <w:tcPr>
            <w:tcW w:w="5634" w:type="dxa"/>
            <w:gridSpan w:val="3"/>
          </w:tcPr>
          <w:p w14:paraId="4AB202DD" w14:textId="77777777" w:rsidR="00FF4F79" w:rsidRPr="005C5A90" w:rsidRDefault="00FF4F79" w:rsidP="00030589">
            <w:pPr>
              <w:pStyle w:val="TAL"/>
              <w:rPr>
                <w:ins w:id="173" w:author="Anritsu" w:date="2022-01-19T15:17:00Z"/>
                <w:lang w:eastAsia="zh-CN"/>
              </w:rPr>
            </w:pPr>
            <w:ins w:id="174" w:author="Anritsu" w:date="2022-01-19T15:17:00Z">
              <w:r w:rsidRPr="005C5A90">
                <w:rPr>
                  <w:lang w:eastAsia="zh-CN"/>
                </w:rPr>
                <w:t xml:space="preserve">15kHz </w:t>
              </w:r>
              <w:r w:rsidRPr="005C5A90">
                <w:t>for both SUL carrier and Non-SUL carrier</w:t>
              </w:r>
            </w:ins>
          </w:p>
        </w:tc>
      </w:tr>
      <w:tr w:rsidR="00FF4F79" w:rsidRPr="005C5A90" w14:paraId="3D0DAC0D" w14:textId="77777777" w:rsidTr="00030589">
        <w:trPr>
          <w:cantSplit/>
          <w:jc w:val="center"/>
          <w:ins w:id="175" w:author="Anritsu" w:date="2022-01-19T15:17:00Z"/>
        </w:trPr>
        <w:tc>
          <w:tcPr>
            <w:tcW w:w="9855" w:type="dxa"/>
            <w:gridSpan w:val="6"/>
          </w:tcPr>
          <w:p w14:paraId="5DD7DB87" w14:textId="77777777" w:rsidR="00FF4F79" w:rsidRPr="005C5A90" w:rsidRDefault="00FF4F79" w:rsidP="00030589">
            <w:pPr>
              <w:pStyle w:val="TAH"/>
              <w:rPr>
                <w:ins w:id="176" w:author="Anritsu" w:date="2022-01-19T15:17:00Z"/>
              </w:rPr>
            </w:pPr>
            <w:ins w:id="177" w:author="Anritsu" w:date="2022-01-19T15:17:00Z">
              <w:r w:rsidRPr="005C5A90">
                <w:t>Test Parameters for Channel Bandwidths</w:t>
              </w:r>
            </w:ins>
          </w:p>
        </w:tc>
      </w:tr>
      <w:tr w:rsidR="00FF4F79" w:rsidRPr="005C5A90" w14:paraId="008001E8" w14:textId="77777777" w:rsidTr="00030589">
        <w:trPr>
          <w:jc w:val="center"/>
          <w:ins w:id="178" w:author="Anritsu" w:date="2022-01-19T15:17:00Z"/>
        </w:trPr>
        <w:tc>
          <w:tcPr>
            <w:tcW w:w="989" w:type="dxa"/>
          </w:tcPr>
          <w:p w14:paraId="508E38AD" w14:textId="77777777" w:rsidR="00FF4F79" w:rsidRPr="005C5A90" w:rsidRDefault="00FF4F79" w:rsidP="00030589">
            <w:pPr>
              <w:pStyle w:val="TAH"/>
              <w:rPr>
                <w:ins w:id="179" w:author="Anritsu" w:date="2022-01-19T15:17:00Z"/>
              </w:rPr>
            </w:pPr>
            <w:ins w:id="180" w:author="Anritsu" w:date="2022-01-19T15:17:00Z">
              <w:r w:rsidRPr="005C5A90">
                <w:t>Test ID</w:t>
              </w:r>
            </w:ins>
          </w:p>
        </w:tc>
        <w:tc>
          <w:tcPr>
            <w:tcW w:w="2381" w:type="dxa"/>
            <w:tcBorders>
              <w:bottom w:val="single" w:sz="4" w:space="0" w:color="auto"/>
            </w:tcBorders>
          </w:tcPr>
          <w:p w14:paraId="7B212966" w14:textId="77777777" w:rsidR="00FF4F79" w:rsidRPr="005C5A90" w:rsidRDefault="00FF4F79" w:rsidP="00030589">
            <w:pPr>
              <w:pStyle w:val="TAH"/>
              <w:rPr>
                <w:ins w:id="181" w:author="Anritsu" w:date="2022-01-19T15:17:00Z"/>
              </w:rPr>
            </w:pPr>
            <w:ins w:id="182" w:author="Anritsu" w:date="2022-01-19T15:17:00Z">
              <w:r w:rsidRPr="005C5A90">
                <w:t>Downlink Configuration</w:t>
              </w:r>
            </w:ins>
          </w:p>
        </w:tc>
        <w:tc>
          <w:tcPr>
            <w:tcW w:w="1701" w:type="dxa"/>
            <w:gridSpan w:val="2"/>
            <w:tcBorders>
              <w:bottom w:val="single" w:sz="4" w:space="0" w:color="auto"/>
            </w:tcBorders>
          </w:tcPr>
          <w:p w14:paraId="423E251E" w14:textId="77777777" w:rsidR="00FF4F79" w:rsidRPr="005C5A90" w:rsidRDefault="00FF4F79" w:rsidP="00030589">
            <w:pPr>
              <w:pStyle w:val="TAH"/>
              <w:rPr>
                <w:ins w:id="183" w:author="Anritsu" w:date="2022-01-19T15:17:00Z"/>
              </w:rPr>
            </w:pPr>
            <w:ins w:id="184" w:author="Anritsu" w:date="2022-01-19T15:17:00Z">
              <w:r w:rsidRPr="005C5A90">
                <w:t>UL Configuration</w:t>
              </w:r>
            </w:ins>
          </w:p>
        </w:tc>
        <w:tc>
          <w:tcPr>
            <w:tcW w:w="4784" w:type="dxa"/>
            <w:gridSpan w:val="2"/>
          </w:tcPr>
          <w:p w14:paraId="6522BB80" w14:textId="77777777" w:rsidR="00FF4F79" w:rsidRPr="005C5A90" w:rsidRDefault="00FF4F79" w:rsidP="00030589">
            <w:pPr>
              <w:pStyle w:val="TAH"/>
              <w:rPr>
                <w:ins w:id="185" w:author="Anritsu" w:date="2022-01-19T15:17:00Z"/>
              </w:rPr>
            </w:pPr>
            <w:ins w:id="186" w:author="Anritsu" w:date="2022-01-19T15:17:00Z">
              <w:r w:rsidRPr="005C5A90">
                <w:t>SUL Configuration</w:t>
              </w:r>
            </w:ins>
          </w:p>
        </w:tc>
      </w:tr>
      <w:tr w:rsidR="00FF4F79" w:rsidRPr="005C5A90" w14:paraId="4885A48B" w14:textId="77777777" w:rsidTr="00030589">
        <w:trPr>
          <w:cantSplit/>
          <w:jc w:val="center"/>
          <w:ins w:id="187" w:author="Anritsu" w:date="2022-01-19T15:17:00Z"/>
        </w:trPr>
        <w:tc>
          <w:tcPr>
            <w:tcW w:w="989" w:type="dxa"/>
          </w:tcPr>
          <w:p w14:paraId="49D5E40B" w14:textId="77777777" w:rsidR="00FF4F79" w:rsidRPr="005C5A90" w:rsidRDefault="00FF4F79" w:rsidP="00030589">
            <w:pPr>
              <w:pStyle w:val="TAC"/>
              <w:rPr>
                <w:ins w:id="188" w:author="Anritsu" w:date="2022-01-19T15:17:00Z"/>
              </w:rPr>
            </w:pPr>
          </w:p>
        </w:tc>
        <w:tc>
          <w:tcPr>
            <w:tcW w:w="2381" w:type="dxa"/>
            <w:tcBorders>
              <w:bottom w:val="nil"/>
            </w:tcBorders>
          </w:tcPr>
          <w:p w14:paraId="2D9A4DC5" w14:textId="77777777" w:rsidR="00FF4F79" w:rsidRPr="005C5A90" w:rsidRDefault="00FF4F79" w:rsidP="00030589">
            <w:pPr>
              <w:pStyle w:val="TAC"/>
              <w:rPr>
                <w:ins w:id="189" w:author="Anritsu" w:date="2022-01-19T15:17:00Z"/>
              </w:rPr>
            </w:pPr>
            <w:ins w:id="190" w:author="Anritsu" w:date="2022-01-19T15:17:00Z">
              <w:r w:rsidRPr="005C5A90">
                <w:t>N/A</w:t>
              </w:r>
            </w:ins>
          </w:p>
        </w:tc>
        <w:tc>
          <w:tcPr>
            <w:tcW w:w="1701" w:type="dxa"/>
            <w:gridSpan w:val="2"/>
            <w:tcBorders>
              <w:bottom w:val="nil"/>
            </w:tcBorders>
          </w:tcPr>
          <w:p w14:paraId="13A6405B" w14:textId="77777777" w:rsidR="00FF4F79" w:rsidRPr="005C5A90" w:rsidRDefault="00FF4F79" w:rsidP="00030589">
            <w:pPr>
              <w:pStyle w:val="TAC"/>
              <w:rPr>
                <w:ins w:id="191" w:author="Anritsu" w:date="2022-01-19T15:17:00Z"/>
                <w:lang w:eastAsia="zh-CN"/>
              </w:rPr>
            </w:pPr>
            <w:ins w:id="192" w:author="Anritsu" w:date="2022-01-19T15:17:00Z">
              <w:r w:rsidRPr="005C5A90">
                <w:rPr>
                  <w:lang w:eastAsia="zh-CN"/>
                </w:rPr>
                <w:t>N/A</w:t>
              </w:r>
            </w:ins>
          </w:p>
        </w:tc>
        <w:tc>
          <w:tcPr>
            <w:tcW w:w="2409" w:type="dxa"/>
          </w:tcPr>
          <w:p w14:paraId="6BFFA8F7" w14:textId="77777777" w:rsidR="00FF4F79" w:rsidRPr="005C5A90" w:rsidRDefault="00FF4F79" w:rsidP="00030589">
            <w:pPr>
              <w:pStyle w:val="TAC"/>
              <w:rPr>
                <w:ins w:id="193" w:author="Anritsu" w:date="2022-01-19T15:17:00Z"/>
                <w:b/>
              </w:rPr>
            </w:pPr>
            <w:ins w:id="194" w:author="Anritsu" w:date="2022-01-19T15:17:00Z">
              <w:r w:rsidRPr="005C5A90">
                <w:rPr>
                  <w:b/>
                </w:rPr>
                <w:t>Modulation</w:t>
              </w:r>
            </w:ins>
          </w:p>
        </w:tc>
        <w:tc>
          <w:tcPr>
            <w:tcW w:w="2375" w:type="dxa"/>
          </w:tcPr>
          <w:p w14:paraId="4A01F7A0" w14:textId="77777777" w:rsidR="00FF4F79" w:rsidRPr="005C5A90" w:rsidRDefault="00FF4F79" w:rsidP="00030589">
            <w:pPr>
              <w:pStyle w:val="TAC"/>
              <w:rPr>
                <w:ins w:id="195" w:author="Anritsu" w:date="2022-01-19T15:17:00Z"/>
                <w:b/>
              </w:rPr>
            </w:pPr>
            <w:ins w:id="196" w:author="Anritsu" w:date="2022-01-19T15:17:00Z">
              <w:r w:rsidRPr="005C5A90">
                <w:rPr>
                  <w:b/>
                </w:rPr>
                <w:t xml:space="preserve">RB allocation (NOTE </w:t>
              </w:r>
            </w:ins>
            <w:ins w:id="197" w:author="Anritsu" w:date="2022-01-19T15:21:00Z">
              <w:r>
                <w:rPr>
                  <w:b/>
                </w:rPr>
                <w:t>1</w:t>
              </w:r>
            </w:ins>
            <w:ins w:id="198" w:author="Anritsu" w:date="2022-01-19T15:17:00Z">
              <w:r w:rsidRPr="005C5A90">
                <w:rPr>
                  <w:b/>
                </w:rPr>
                <w:t>)</w:t>
              </w:r>
            </w:ins>
          </w:p>
        </w:tc>
      </w:tr>
      <w:tr w:rsidR="00FF4F79" w:rsidRPr="005C5A90" w14:paraId="56B1DAD9" w14:textId="77777777" w:rsidTr="00030589">
        <w:trPr>
          <w:cantSplit/>
          <w:jc w:val="center"/>
          <w:ins w:id="199" w:author="Anritsu" w:date="2022-01-19T15:17:00Z"/>
        </w:trPr>
        <w:tc>
          <w:tcPr>
            <w:tcW w:w="989" w:type="dxa"/>
          </w:tcPr>
          <w:p w14:paraId="4A064628" w14:textId="77777777" w:rsidR="00FF4F79" w:rsidRPr="005C5A90" w:rsidRDefault="00FF4F79" w:rsidP="00030589">
            <w:pPr>
              <w:pStyle w:val="TAC"/>
              <w:rPr>
                <w:ins w:id="200" w:author="Anritsu" w:date="2022-01-19T15:17:00Z"/>
              </w:rPr>
            </w:pPr>
            <w:ins w:id="201" w:author="Anritsu" w:date="2022-01-19T15:17:00Z">
              <w:r w:rsidRPr="005C5A90">
                <w:rPr>
                  <w:lang w:eastAsia="zh-CN"/>
                </w:rPr>
                <w:t>1</w:t>
              </w:r>
            </w:ins>
          </w:p>
        </w:tc>
        <w:tc>
          <w:tcPr>
            <w:tcW w:w="2381" w:type="dxa"/>
            <w:tcBorders>
              <w:top w:val="nil"/>
              <w:bottom w:val="nil"/>
            </w:tcBorders>
          </w:tcPr>
          <w:p w14:paraId="6DBE4851" w14:textId="77777777" w:rsidR="00FF4F79" w:rsidRPr="005C5A90" w:rsidRDefault="00FF4F79" w:rsidP="00030589">
            <w:pPr>
              <w:pStyle w:val="TAC"/>
              <w:rPr>
                <w:ins w:id="202" w:author="Anritsu" w:date="2022-01-19T15:17:00Z"/>
              </w:rPr>
            </w:pPr>
          </w:p>
        </w:tc>
        <w:tc>
          <w:tcPr>
            <w:tcW w:w="1701" w:type="dxa"/>
            <w:gridSpan w:val="2"/>
            <w:tcBorders>
              <w:top w:val="nil"/>
              <w:bottom w:val="nil"/>
            </w:tcBorders>
          </w:tcPr>
          <w:p w14:paraId="37E938D2" w14:textId="77777777" w:rsidR="00FF4F79" w:rsidRPr="005C5A90" w:rsidRDefault="00FF4F79" w:rsidP="00030589">
            <w:pPr>
              <w:pStyle w:val="TAC"/>
              <w:rPr>
                <w:ins w:id="203" w:author="Anritsu" w:date="2022-01-19T15:17:00Z"/>
              </w:rPr>
            </w:pPr>
          </w:p>
        </w:tc>
        <w:tc>
          <w:tcPr>
            <w:tcW w:w="2409" w:type="dxa"/>
          </w:tcPr>
          <w:p w14:paraId="0935B1A0" w14:textId="77777777" w:rsidR="00FF4F79" w:rsidRPr="005C5A90" w:rsidRDefault="00FF4F79" w:rsidP="00030589">
            <w:pPr>
              <w:pStyle w:val="TAC"/>
              <w:rPr>
                <w:ins w:id="204" w:author="Anritsu" w:date="2022-01-19T15:17:00Z"/>
              </w:rPr>
            </w:pPr>
            <w:ins w:id="205" w:author="Anritsu" w:date="2022-01-19T15:17:00Z">
              <w:r w:rsidRPr="005C5A90">
                <w:t xml:space="preserve">CP-OFDM QPSK </w:t>
              </w:r>
            </w:ins>
          </w:p>
        </w:tc>
        <w:tc>
          <w:tcPr>
            <w:tcW w:w="2375" w:type="dxa"/>
          </w:tcPr>
          <w:p w14:paraId="6BEBF8BA" w14:textId="77777777" w:rsidR="00FF4F79" w:rsidRPr="005C5A90" w:rsidRDefault="00FF4F79" w:rsidP="00030589">
            <w:pPr>
              <w:pStyle w:val="TAC"/>
              <w:rPr>
                <w:ins w:id="206" w:author="Anritsu" w:date="2022-01-19T15:17:00Z"/>
              </w:rPr>
            </w:pPr>
            <w:ins w:id="207" w:author="Anritsu" w:date="2022-01-19T15:17:00Z">
              <w:r w:rsidRPr="005C5A90">
                <w:t>OuterFull</w:t>
              </w:r>
            </w:ins>
          </w:p>
        </w:tc>
      </w:tr>
      <w:tr w:rsidR="00FF4F79" w:rsidRPr="005C5A90" w14:paraId="264F0CF4" w14:textId="77777777" w:rsidTr="00030589">
        <w:trPr>
          <w:cantSplit/>
          <w:jc w:val="center"/>
          <w:ins w:id="208" w:author="Anritsu" w:date="2022-01-19T15:17:00Z"/>
        </w:trPr>
        <w:tc>
          <w:tcPr>
            <w:tcW w:w="989" w:type="dxa"/>
          </w:tcPr>
          <w:p w14:paraId="0025AA9A" w14:textId="77777777" w:rsidR="00FF4F79" w:rsidRPr="005C5A90" w:rsidRDefault="00FF4F79" w:rsidP="00030589">
            <w:pPr>
              <w:pStyle w:val="TAC"/>
              <w:rPr>
                <w:ins w:id="209" w:author="Anritsu" w:date="2022-01-19T15:17:00Z"/>
              </w:rPr>
            </w:pPr>
            <w:ins w:id="210" w:author="Anritsu" w:date="2022-01-19T15:17:00Z">
              <w:r w:rsidRPr="005C5A90">
                <w:rPr>
                  <w:lang w:eastAsia="zh-CN"/>
                </w:rPr>
                <w:t>2</w:t>
              </w:r>
            </w:ins>
          </w:p>
        </w:tc>
        <w:tc>
          <w:tcPr>
            <w:tcW w:w="2381" w:type="dxa"/>
            <w:tcBorders>
              <w:top w:val="nil"/>
              <w:bottom w:val="nil"/>
            </w:tcBorders>
          </w:tcPr>
          <w:p w14:paraId="400E7B69" w14:textId="77777777" w:rsidR="00FF4F79" w:rsidRPr="005C5A90" w:rsidRDefault="00FF4F79" w:rsidP="00030589">
            <w:pPr>
              <w:pStyle w:val="TAC"/>
              <w:rPr>
                <w:ins w:id="211" w:author="Anritsu" w:date="2022-01-19T15:17:00Z"/>
              </w:rPr>
            </w:pPr>
          </w:p>
        </w:tc>
        <w:tc>
          <w:tcPr>
            <w:tcW w:w="1701" w:type="dxa"/>
            <w:gridSpan w:val="2"/>
            <w:tcBorders>
              <w:top w:val="nil"/>
              <w:bottom w:val="nil"/>
            </w:tcBorders>
          </w:tcPr>
          <w:p w14:paraId="06A13E18" w14:textId="77777777" w:rsidR="00FF4F79" w:rsidRPr="005C5A90" w:rsidRDefault="00FF4F79" w:rsidP="00030589">
            <w:pPr>
              <w:pStyle w:val="TAC"/>
              <w:rPr>
                <w:ins w:id="212" w:author="Anritsu" w:date="2022-01-19T15:17:00Z"/>
              </w:rPr>
            </w:pPr>
          </w:p>
        </w:tc>
        <w:tc>
          <w:tcPr>
            <w:tcW w:w="2409" w:type="dxa"/>
          </w:tcPr>
          <w:p w14:paraId="72D7E380" w14:textId="77777777" w:rsidR="00FF4F79" w:rsidRPr="005C5A90" w:rsidRDefault="00FF4F79" w:rsidP="00030589">
            <w:pPr>
              <w:pStyle w:val="TAC"/>
              <w:rPr>
                <w:ins w:id="213" w:author="Anritsu" w:date="2022-01-19T15:17:00Z"/>
              </w:rPr>
            </w:pPr>
            <w:ins w:id="214" w:author="Anritsu" w:date="2022-01-19T15:17:00Z">
              <w:r w:rsidRPr="005C5A90">
                <w:t>CP-OFDM QPSK</w:t>
              </w:r>
            </w:ins>
          </w:p>
        </w:tc>
        <w:tc>
          <w:tcPr>
            <w:tcW w:w="2375" w:type="dxa"/>
          </w:tcPr>
          <w:p w14:paraId="5F3F9BF6" w14:textId="77777777" w:rsidR="00FF4F79" w:rsidRPr="005C5A90" w:rsidRDefault="00FF4F79" w:rsidP="00030589">
            <w:pPr>
              <w:pStyle w:val="TAC"/>
              <w:rPr>
                <w:ins w:id="215" w:author="Anritsu" w:date="2022-01-19T15:17:00Z"/>
              </w:rPr>
            </w:pPr>
            <w:ins w:id="216" w:author="Anritsu" w:date="2022-01-19T15:17:00Z">
              <w:r w:rsidRPr="005C5A90">
                <w:t>Edge_1RB_Left</w:t>
              </w:r>
            </w:ins>
          </w:p>
        </w:tc>
      </w:tr>
      <w:tr w:rsidR="00FF4F79" w:rsidRPr="005C5A90" w14:paraId="596A4152" w14:textId="77777777" w:rsidTr="00030589">
        <w:trPr>
          <w:cantSplit/>
          <w:jc w:val="center"/>
          <w:ins w:id="217" w:author="Anritsu" w:date="2022-01-19T15:17:00Z"/>
        </w:trPr>
        <w:tc>
          <w:tcPr>
            <w:tcW w:w="989" w:type="dxa"/>
          </w:tcPr>
          <w:p w14:paraId="41B0A549" w14:textId="77777777" w:rsidR="00FF4F79" w:rsidRPr="005C5A90" w:rsidRDefault="00FF4F79" w:rsidP="00030589">
            <w:pPr>
              <w:pStyle w:val="TAC"/>
              <w:rPr>
                <w:ins w:id="218" w:author="Anritsu" w:date="2022-01-19T15:17:00Z"/>
                <w:lang w:eastAsia="zh-CN"/>
              </w:rPr>
            </w:pPr>
            <w:ins w:id="219" w:author="Anritsu" w:date="2022-01-19T15:17:00Z">
              <w:r w:rsidRPr="005C5A90">
                <w:rPr>
                  <w:lang w:eastAsia="zh-CN"/>
                </w:rPr>
                <w:t>3</w:t>
              </w:r>
            </w:ins>
          </w:p>
        </w:tc>
        <w:tc>
          <w:tcPr>
            <w:tcW w:w="2381" w:type="dxa"/>
            <w:tcBorders>
              <w:top w:val="nil"/>
            </w:tcBorders>
          </w:tcPr>
          <w:p w14:paraId="30C1C7A6" w14:textId="77777777" w:rsidR="00FF4F79" w:rsidRPr="005C5A90" w:rsidRDefault="00FF4F79" w:rsidP="00030589">
            <w:pPr>
              <w:pStyle w:val="TAC"/>
              <w:rPr>
                <w:ins w:id="220" w:author="Anritsu" w:date="2022-01-19T15:17:00Z"/>
              </w:rPr>
            </w:pPr>
          </w:p>
        </w:tc>
        <w:tc>
          <w:tcPr>
            <w:tcW w:w="1701" w:type="dxa"/>
            <w:gridSpan w:val="2"/>
            <w:tcBorders>
              <w:top w:val="nil"/>
            </w:tcBorders>
          </w:tcPr>
          <w:p w14:paraId="1514F4E3" w14:textId="77777777" w:rsidR="00FF4F79" w:rsidRPr="005C5A90" w:rsidRDefault="00FF4F79" w:rsidP="00030589">
            <w:pPr>
              <w:pStyle w:val="TAC"/>
              <w:rPr>
                <w:ins w:id="221" w:author="Anritsu" w:date="2022-01-19T15:17:00Z"/>
                <w:lang w:eastAsia="zh-CN"/>
              </w:rPr>
            </w:pPr>
          </w:p>
        </w:tc>
        <w:tc>
          <w:tcPr>
            <w:tcW w:w="2409" w:type="dxa"/>
          </w:tcPr>
          <w:p w14:paraId="60036A2D" w14:textId="77777777" w:rsidR="00FF4F79" w:rsidRPr="005C5A90" w:rsidRDefault="00FF4F79" w:rsidP="00030589">
            <w:pPr>
              <w:pStyle w:val="TAC"/>
              <w:rPr>
                <w:ins w:id="222" w:author="Anritsu" w:date="2022-01-19T15:17:00Z"/>
                <w:lang w:eastAsia="zh-CN"/>
              </w:rPr>
            </w:pPr>
            <w:ins w:id="223" w:author="Anritsu" w:date="2022-01-19T15:17:00Z">
              <w:r w:rsidRPr="005C5A90">
                <w:t>CP-OFDM QPSK</w:t>
              </w:r>
            </w:ins>
          </w:p>
        </w:tc>
        <w:tc>
          <w:tcPr>
            <w:tcW w:w="2375" w:type="dxa"/>
          </w:tcPr>
          <w:p w14:paraId="7E0D25A6" w14:textId="77777777" w:rsidR="00FF4F79" w:rsidRPr="005C5A90" w:rsidRDefault="00FF4F79" w:rsidP="00030589">
            <w:pPr>
              <w:pStyle w:val="TAC"/>
              <w:rPr>
                <w:ins w:id="224" w:author="Anritsu" w:date="2022-01-19T15:17:00Z"/>
                <w:lang w:eastAsia="zh-CN"/>
              </w:rPr>
            </w:pPr>
            <w:ins w:id="225" w:author="Anritsu" w:date="2022-01-19T15:17:00Z">
              <w:r w:rsidRPr="005C5A90">
                <w:t>Edge_1RB_Right</w:t>
              </w:r>
            </w:ins>
          </w:p>
        </w:tc>
      </w:tr>
      <w:tr w:rsidR="00FF4F79" w:rsidRPr="005C5A90" w14:paraId="10F7213C" w14:textId="77777777" w:rsidTr="00030589">
        <w:trPr>
          <w:cantSplit/>
          <w:jc w:val="center"/>
          <w:ins w:id="226" w:author="Anritsu" w:date="2022-01-19T15:17:00Z"/>
        </w:trPr>
        <w:tc>
          <w:tcPr>
            <w:tcW w:w="9855" w:type="dxa"/>
            <w:gridSpan w:val="6"/>
          </w:tcPr>
          <w:p w14:paraId="5C58D5E8" w14:textId="77777777" w:rsidR="00FF4F79" w:rsidRPr="005C5A90" w:rsidRDefault="00FF4F79" w:rsidP="00030589">
            <w:pPr>
              <w:pStyle w:val="TAN"/>
              <w:rPr>
                <w:ins w:id="227" w:author="Anritsu" w:date="2022-01-19T15:21:00Z"/>
                <w:lang w:eastAsia="zh-CN"/>
              </w:rPr>
            </w:pPr>
            <w:ins w:id="228" w:author="Anritsu" w:date="2022-01-19T15:21:00Z">
              <w:r w:rsidRPr="005C5A90">
                <w:rPr>
                  <w:lang w:eastAsia="zh-CN"/>
                </w:rPr>
                <w:t>NOTE 1:</w:t>
              </w:r>
              <w:r w:rsidRPr="005C5A90">
                <w:rPr>
                  <w:lang w:eastAsia="zh-CN"/>
                </w:rPr>
                <w:tab/>
                <w:t>The specific configuration of each RB allocation is defined in Table 6.1-1 Common UL configuration.</w:t>
              </w:r>
            </w:ins>
          </w:p>
          <w:p w14:paraId="57130D6E" w14:textId="77777777" w:rsidR="00FF4F79" w:rsidRPr="005C5A90" w:rsidRDefault="00FF4F79" w:rsidP="00030589">
            <w:pPr>
              <w:pStyle w:val="TAN"/>
              <w:rPr>
                <w:ins w:id="229" w:author="Anritsu" w:date="2022-01-19T15:17:00Z"/>
              </w:rPr>
            </w:pPr>
            <w:ins w:id="230" w:author="Anritsu" w:date="2022-01-19T15:21:00Z">
              <w:r w:rsidRPr="005C5A90">
                <w:rPr>
                  <w:lang w:eastAsia="zh-CN"/>
                </w:rPr>
                <w:t>NOTE 2:</w:t>
              </w:r>
              <w:r w:rsidRPr="005C5A90">
                <w:rPr>
                  <w:lang w:eastAsia="zh-CN"/>
                </w:rPr>
                <w:tab/>
                <w:t>Test Channel Bandwidths are checked separately for each SUL band combination, the applicable channel bandwidths are specified in Table 5.5C-1.</w:t>
              </w:r>
            </w:ins>
          </w:p>
        </w:tc>
      </w:tr>
    </w:tbl>
    <w:p w14:paraId="73C2C054" w14:textId="77777777" w:rsidR="00FF4F79" w:rsidRPr="005C5A90" w:rsidRDefault="00FF4F79" w:rsidP="00FF4F79">
      <w:pPr>
        <w:rPr>
          <w:lang w:eastAsia="ja-JP"/>
        </w:rPr>
      </w:pPr>
    </w:p>
    <w:p w14:paraId="115945F0" w14:textId="77777777" w:rsidR="00FF4F79" w:rsidRPr="005C5A90" w:rsidRDefault="00FF4F79" w:rsidP="00FF4F79">
      <w:pPr>
        <w:pStyle w:val="B1"/>
        <w:rPr>
          <w:ins w:id="231" w:author="Anritsu" w:date="2022-01-19T15:11:00Z"/>
        </w:rPr>
      </w:pPr>
      <w:ins w:id="232" w:author="Anritsu" w:date="2022-01-19T15:11:00Z">
        <w:r w:rsidRPr="005C5A90">
          <w:t>-</w:t>
        </w:r>
        <w:r w:rsidRPr="005C5A90">
          <w:tab/>
          <w:t>Connect the SS to the UE antenna connectors as shown in TS 38.508-1 [5] Annex A, Figure A.3.1.1.4 for TE diagram and section A.3.2 for UE diagram.</w:t>
        </w:r>
      </w:ins>
    </w:p>
    <w:p w14:paraId="28DCBF90" w14:textId="77777777" w:rsidR="00FF4F79" w:rsidRPr="005C5A90" w:rsidRDefault="00FF4F79" w:rsidP="00FF4F79">
      <w:pPr>
        <w:pStyle w:val="B1"/>
      </w:pPr>
      <w:r w:rsidRPr="005C5A90">
        <w:t>-</w:t>
      </w:r>
      <w:r w:rsidRPr="005C5A90">
        <w:tab/>
        <w:t>The parameter setting for the cell are set up according to the TS 38.508-1 [5] subclause 4.4.3</w:t>
      </w:r>
    </w:p>
    <w:p w14:paraId="37ADB3B5" w14:textId="77777777" w:rsidR="00FF4F79" w:rsidRPr="005C5A90" w:rsidRDefault="00FF4F79" w:rsidP="00FF4F79">
      <w:pPr>
        <w:pStyle w:val="B1"/>
      </w:pPr>
      <w:r w:rsidRPr="005C5A90">
        <w:t>-</w:t>
      </w:r>
      <w:r w:rsidRPr="005C5A90">
        <w:tab/>
        <w:t>Downlink signals are initially setup according to Annex C.0, C.1, C.2 and uplink signals according to Annex G.0, G.1, G.2, and G.3.0 with consideration of supplementary uplink physical channels.</w:t>
      </w:r>
    </w:p>
    <w:p w14:paraId="1DD3E9AB" w14:textId="77777777" w:rsidR="00FF4F79" w:rsidRPr="005C5A90" w:rsidRDefault="00FF4F79" w:rsidP="00FF4F79">
      <w:pPr>
        <w:pStyle w:val="B1"/>
      </w:pPr>
      <w:bookmarkStart w:id="233" w:name="_Toc27478270"/>
      <w:bookmarkStart w:id="234" w:name="_Toc36226985"/>
      <w:bookmarkStart w:id="235" w:name="_Toc44324270"/>
      <w:r w:rsidRPr="005C5A90">
        <w:t>-</w:t>
      </w:r>
      <w:r w:rsidRPr="005C5A90">
        <w:tab/>
        <w:t xml:space="preserve">Message contents in initial conditions are according to TS 38.508-1 [5] subclause 4.3.6.1.1.2 ensuring UL/SUL indicator in Table 4.3.6.1.1.2-1 with condition SUL, subclause 4.6 ensuring Tables 4.6.1-28 with condition SUL AND (RF OR RRM), 4.6.3-14 with condition SUL_SUL for SUL carrier, </w:t>
      </w:r>
      <w:r w:rsidRPr="005C5A90">
        <w:rPr>
          <w:iCs/>
        </w:rPr>
        <w:t xml:space="preserve">and </w:t>
      </w:r>
      <w:r w:rsidRPr="005C5A90">
        <w:t xml:space="preserve">Table 4.6.3-167 </w:t>
      </w:r>
      <w:r w:rsidRPr="005C5A90">
        <w:rPr>
          <w:iCs/>
        </w:rPr>
        <w:t xml:space="preserve">with condition </w:t>
      </w:r>
      <w:r w:rsidRPr="005C5A90">
        <w:t>PUSCH_PUCCH_ON_SUL.</w:t>
      </w:r>
    </w:p>
    <w:p w14:paraId="65B80076" w14:textId="77777777" w:rsidR="00FF4F79" w:rsidRPr="005C5A90" w:rsidRDefault="00FF4F79" w:rsidP="00FF4F79">
      <w:pPr>
        <w:pStyle w:val="H6"/>
      </w:pPr>
      <w:bookmarkStart w:id="236" w:name="_Toc52990464"/>
      <w:bookmarkStart w:id="237" w:name="_Toc60823667"/>
      <w:bookmarkStart w:id="238" w:name="_Toc60825588"/>
      <w:r w:rsidRPr="005C5A90">
        <w:rPr>
          <w:snapToGrid w:val="0"/>
        </w:rPr>
        <w:t>6.5C.3.2.5</w:t>
      </w:r>
      <w:r w:rsidRPr="005C5A90">
        <w:rPr>
          <w:snapToGrid w:val="0"/>
        </w:rPr>
        <w:tab/>
      </w:r>
      <w:r w:rsidRPr="005C5A90">
        <w:t>Test requirement</w:t>
      </w:r>
      <w:bookmarkEnd w:id="233"/>
      <w:bookmarkEnd w:id="234"/>
      <w:bookmarkEnd w:id="235"/>
      <w:bookmarkEnd w:id="236"/>
      <w:bookmarkEnd w:id="237"/>
      <w:bookmarkEnd w:id="238"/>
    </w:p>
    <w:p w14:paraId="5EF6A9AC" w14:textId="77777777" w:rsidR="00FF4F79" w:rsidRPr="005C5A90" w:rsidRDefault="00FF4F79" w:rsidP="00FF4F79">
      <w:r w:rsidRPr="005C5A90">
        <w:t xml:space="preserve">Test requirements for Spurious Emissions UE Co-existence are the same as specified in clause 6.5.3.2.3. </w:t>
      </w:r>
    </w:p>
    <w:p w14:paraId="37D82086" w14:textId="77777777" w:rsidR="00FF4F79" w:rsidRPr="003203B4" w:rsidRDefault="00FF4F79" w:rsidP="00FF4F79">
      <w:pPr>
        <w:rPr>
          <w:lang w:eastAsia="zh-CN"/>
        </w:rPr>
      </w:pPr>
      <w:r w:rsidRPr="005C5A90">
        <w:t xml:space="preserve">The measured average power of spurious emission, derived in step </w:t>
      </w:r>
      <w:r w:rsidRPr="005C5A90">
        <w:rPr>
          <w:rFonts w:eastAsia="ＭＳ 明朝"/>
          <w:lang w:eastAsia="ja-JP"/>
        </w:rPr>
        <w:t>3</w:t>
      </w:r>
      <w:r w:rsidRPr="005C5A90">
        <w:t>, shall not exceed the described value in Table 6.5.3.2.3-1 to Table 6.5.3.2.3-3.</w:t>
      </w:r>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C192DD" w14:textId="77777777" w:rsidR="00596997" w:rsidRDefault="00596997">
      <w:r>
        <w:separator/>
      </w:r>
    </w:p>
  </w:endnote>
  <w:endnote w:type="continuationSeparator" w:id="0">
    <w:p w14:paraId="471C1F34" w14:textId="77777777" w:rsidR="00596997" w:rsidRDefault="005969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3CED0D" w14:textId="77777777" w:rsidR="00596997" w:rsidRDefault="00596997">
      <w:r>
        <w:separator/>
      </w:r>
    </w:p>
  </w:footnote>
  <w:footnote w:type="continuationSeparator" w:id="0">
    <w:p w14:paraId="06EAECEB" w14:textId="77777777" w:rsidR="00596997" w:rsidRDefault="005969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797267"/>
    <w:multiLevelType w:val="hybridMultilevel"/>
    <w:tmpl w:val="DE867B32"/>
    <w:lvl w:ilvl="0" w:tplc="1E60CE66">
      <w:start w:val="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1A6A"/>
    <w:rsid w:val="00022E4A"/>
    <w:rsid w:val="00034B23"/>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A4765"/>
    <w:rsid w:val="003E1A36"/>
    <w:rsid w:val="00410371"/>
    <w:rsid w:val="004242F1"/>
    <w:rsid w:val="004B75B7"/>
    <w:rsid w:val="005141D9"/>
    <w:rsid w:val="0051580D"/>
    <w:rsid w:val="00534DB8"/>
    <w:rsid w:val="00547111"/>
    <w:rsid w:val="00592D74"/>
    <w:rsid w:val="00596997"/>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94050"/>
    <w:rsid w:val="009976AC"/>
    <w:rsid w:val="009A5753"/>
    <w:rsid w:val="009A579D"/>
    <w:rsid w:val="009E3297"/>
    <w:rsid w:val="009F734F"/>
    <w:rsid w:val="00A246B6"/>
    <w:rsid w:val="00A47E70"/>
    <w:rsid w:val="00A50CF0"/>
    <w:rsid w:val="00A63F86"/>
    <w:rsid w:val="00A7671C"/>
    <w:rsid w:val="00A85240"/>
    <w:rsid w:val="00AA2CBC"/>
    <w:rsid w:val="00AC5820"/>
    <w:rsid w:val="00AD1CD8"/>
    <w:rsid w:val="00B258BB"/>
    <w:rsid w:val="00B67B97"/>
    <w:rsid w:val="00B968C8"/>
    <w:rsid w:val="00BA3EC5"/>
    <w:rsid w:val="00BA51D9"/>
    <w:rsid w:val="00BB5DFC"/>
    <w:rsid w:val="00BD279D"/>
    <w:rsid w:val="00BD2B2D"/>
    <w:rsid w:val="00BD6BB8"/>
    <w:rsid w:val="00C16769"/>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F25D98"/>
    <w:rsid w:val="00F300FB"/>
    <w:rsid w:val="00FB6386"/>
    <w:rsid w:val="00FF4F7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F4F79"/>
    <w:rPr>
      <w:rFonts w:ascii="Times New Roman" w:hAnsi="Times New Roman"/>
      <w:lang w:val="en-GB" w:eastAsia="en-US"/>
    </w:rPr>
  </w:style>
  <w:style w:type="character" w:customStyle="1" w:styleId="H6Char">
    <w:name w:val="H6 Char"/>
    <w:link w:val="H6"/>
    <w:qFormat/>
    <w:rsid w:val="00FF4F79"/>
    <w:rPr>
      <w:rFonts w:ascii="Arial" w:hAnsi="Arial"/>
      <w:lang w:val="en-GB" w:eastAsia="en-US"/>
    </w:rPr>
  </w:style>
  <w:style w:type="character" w:customStyle="1" w:styleId="THChar">
    <w:name w:val="TH Char"/>
    <w:link w:val="TH"/>
    <w:qFormat/>
    <w:rsid w:val="00FF4F79"/>
    <w:rPr>
      <w:rFonts w:ascii="Arial" w:hAnsi="Arial"/>
      <w:b/>
      <w:lang w:val="en-GB" w:eastAsia="en-US"/>
    </w:rPr>
  </w:style>
  <w:style w:type="character" w:customStyle="1" w:styleId="TACChar">
    <w:name w:val="TAC Char"/>
    <w:link w:val="TAC"/>
    <w:qFormat/>
    <w:rsid w:val="00FF4F79"/>
    <w:rPr>
      <w:rFonts w:ascii="Arial" w:hAnsi="Arial"/>
      <w:sz w:val="18"/>
      <w:lang w:val="en-GB" w:eastAsia="en-US"/>
    </w:rPr>
  </w:style>
  <w:style w:type="character" w:customStyle="1" w:styleId="TALCar">
    <w:name w:val="TAL Car"/>
    <w:link w:val="TAL"/>
    <w:qFormat/>
    <w:rsid w:val="00FF4F79"/>
    <w:rPr>
      <w:rFonts w:ascii="Arial" w:hAnsi="Arial"/>
      <w:sz w:val="18"/>
      <w:lang w:val="en-GB" w:eastAsia="en-US"/>
    </w:rPr>
  </w:style>
  <w:style w:type="character" w:customStyle="1" w:styleId="TAHCar">
    <w:name w:val="TAH Car"/>
    <w:link w:val="TAH"/>
    <w:qFormat/>
    <w:rsid w:val="00FF4F79"/>
    <w:rPr>
      <w:rFonts w:ascii="Arial" w:hAnsi="Arial"/>
      <w:b/>
      <w:sz w:val="18"/>
      <w:lang w:val="en-GB" w:eastAsia="en-US"/>
    </w:rPr>
  </w:style>
  <w:style w:type="character" w:customStyle="1" w:styleId="TANChar">
    <w:name w:val="TAN Char"/>
    <w:link w:val="TAN"/>
    <w:qFormat/>
    <w:rsid w:val="00FF4F7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3</Pages>
  <Words>1455</Words>
  <Characters>8297</Characters>
  <Application>Microsoft Office Word</Application>
  <DocSecurity>0</DocSecurity>
  <Lines>69</Lines>
  <Paragraphs>19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9733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18</cp:revision>
  <cp:lastPrinted>1899-12-31T23:00:00Z</cp:lastPrinted>
  <dcterms:created xsi:type="dcterms:W3CDTF">2020-02-03T08:32:00Z</dcterms:created>
  <dcterms:modified xsi:type="dcterms:W3CDTF">2022-02-11T06:57:00Z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21st Feb 2022</vt:lpwstr>
  </property>
  <property fmtid="{D5CDD505-2E9C-101B-9397-08002B2CF9AE}" pid="7" name="EndDate">
    <vt:lpwstr>4th Mar 2022</vt:lpwstr>
  </property>
  <property fmtid="{D5CDD505-2E9C-101B-9397-08002B2CF9AE}" pid="8" name="Tdoc#">
    <vt:lpwstr>R5-220915</vt:lpwstr>
  </property>
  <property fmtid="{D5CDD505-2E9C-101B-9397-08002B2CF9AE}" pid="9" name="Spec#">
    <vt:lpwstr>38.521-1</vt:lpwstr>
  </property>
  <property fmtid="{D5CDD505-2E9C-101B-9397-08002B2CF9AE}" pid="10" name="Cr#">
    <vt:lpwstr>1567</vt:lpwstr>
  </property>
  <property fmtid="{D5CDD505-2E9C-101B-9397-08002B2CF9AE}" pid="11" name="Revision">
    <vt:lpwstr>-</vt:lpwstr>
  </property>
  <property fmtid="{D5CDD505-2E9C-101B-9397-08002B2CF9AE}" pid="12" name="Version">
    <vt:lpwstr>17.3.0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5GS_NR_LTE-UEConTest</vt:lpwstr>
  </property>
  <property fmtid="{D5CDD505-2E9C-101B-9397-08002B2CF9AE}" pid="16" name="Cat">
    <vt:lpwstr>F</vt:lpwstr>
  </property>
  <property fmtid="{D5CDD505-2E9C-101B-9397-08002B2CF9AE}" pid="17" name="ResDate">
    <vt:lpwstr>2022-02-11</vt:lpwstr>
  </property>
  <property fmtid="{D5CDD505-2E9C-101B-9397-08002B2CF9AE}" pid="18" name="Release">
    <vt:lpwstr>Rel-17</vt:lpwstr>
  </property>
  <property fmtid="{D5CDD505-2E9C-101B-9397-08002B2CF9AE}" pid="19" name="CrTitle">
    <vt:lpwstr>Correction to connection diagram and test configuration for Tx SUL test cases</vt:lpwstr>
  </property>
  <property fmtid="{D5CDD505-2E9C-101B-9397-08002B2CF9AE}" pid="20" name="MtgTitle">
    <vt:lpwstr>-e</vt:lpwstr>
  </property>
</Properties>
</file>